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101028"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C649DA" w:rsidRPr="00C649DA">
        <w:rPr>
          <w:b/>
          <w:i/>
          <w:noProof/>
          <w:sz w:val="28"/>
        </w:rPr>
        <w:t>R5-252067</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04C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w:t>
              </w:r>
              <w:r w:rsidR="00FE492C">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0C8F4" w:rsidR="001E41F3" w:rsidRPr="00410371" w:rsidRDefault="00CA1561" w:rsidP="00C45A5D">
            <w:pPr>
              <w:pStyle w:val="CRCoverPage"/>
              <w:spacing w:after="0"/>
              <w:jc w:val="center"/>
              <w:rPr>
                <w:noProof/>
                <w:lang w:eastAsia="zh-CN"/>
              </w:rPr>
            </w:pPr>
            <w:r w:rsidRPr="00CA1561">
              <w:rPr>
                <w:b/>
                <w:noProof/>
                <w:sz w:val="28"/>
                <w:lang w:eastAsia="zh-CN"/>
              </w:rPr>
              <w:t>3880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B9498"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w:t>
              </w:r>
              <w:r w:rsidR="00FE492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FFC" w:rsidR="001E41F3" w:rsidRDefault="00414C5D">
            <w:pPr>
              <w:pStyle w:val="CRCoverPage"/>
              <w:spacing w:after="0"/>
              <w:ind w:left="100"/>
              <w:rPr>
                <w:noProof/>
                <w:lang w:eastAsia="zh-CN"/>
              </w:rPr>
            </w:pPr>
            <w:r>
              <w:rPr>
                <w:rFonts w:hint="eastAsia"/>
                <w:noProof/>
                <w:lang w:eastAsia="zh-CN"/>
              </w:rPr>
              <w:t xml:space="preserve">Introduction of new test case </w:t>
            </w:r>
            <w:r w:rsidRPr="00414C5D">
              <w:rPr>
                <w:noProof/>
                <w:lang w:eastAsia="zh-CN"/>
              </w:rPr>
              <w:t>19.2.3.3 SA</w:t>
            </w:r>
            <w:r>
              <w:rPr>
                <w:rFonts w:hint="eastAsia"/>
                <w:noProof/>
                <w:lang w:eastAsia="zh-CN"/>
              </w:rPr>
              <w:t xml:space="preserve"> </w:t>
            </w:r>
            <w:r w:rsidRPr="00414C5D">
              <w:rPr>
                <w:noProof/>
                <w:lang w:eastAsia="zh-CN"/>
              </w:rPr>
              <w:t>RRC Connection Release with Redirection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FC0A0" w:rsidR="001E41F3" w:rsidRDefault="00FE492C">
            <w:pPr>
              <w:pStyle w:val="CRCoverPage"/>
              <w:spacing w:after="0"/>
              <w:ind w:left="100"/>
              <w:rPr>
                <w:noProof/>
              </w:rPr>
            </w:pPr>
            <w:r w:rsidRPr="00FE492C">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12B97" w:rsidR="00615E36" w:rsidRPr="004C1505" w:rsidRDefault="00414C5D" w:rsidP="00376AA3">
            <w:pPr>
              <w:pStyle w:val="CRCoverPage"/>
              <w:spacing w:after="0"/>
              <w:ind w:left="100"/>
              <w:rPr>
                <w:noProof/>
                <w:lang w:eastAsia="zh-CN"/>
              </w:rPr>
            </w:pPr>
            <w:bookmarkStart w:id="2" w:name="OLE_LINK9"/>
            <w:r w:rsidRPr="00414C5D">
              <w:rPr>
                <w:noProof/>
                <w:lang w:eastAsia="zh-CN"/>
              </w:rPr>
              <w:t>19.2.3.3 SA: RRC Connection Release with Redirection for ATG</w:t>
            </w:r>
            <w:r>
              <w:rPr>
                <w:rFonts w:hint="eastAsia"/>
                <w:noProof/>
                <w:lang w:eastAsia="zh-CN"/>
              </w:rPr>
              <w:t xml:space="preserve"> is still missing</w:t>
            </w:r>
            <w:bookmarkEnd w:id="2"/>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B4EB1" w:rsidR="004B7417" w:rsidRDefault="00414C5D" w:rsidP="00376AA3">
            <w:pPr>
              <w:pStyle w:val="CRCoverPage"/>
              <w:spacing w:after="0"/>
              <w:ind w:left="100"/>
              <w:rPr>
                <w:noProof/>
              </w:rPr>
            </w:pPr>
            <w:r w:rsidRPr="00414C5D">
              <w:rPr>
                <w:noProof/>
                <w:lang w:eastAsia="zh-CN"/>
              </w:rPr>
              <w:t>19.2.3.3 SA: RRC Connection Release with Redirection for ATG</w:t>
            </w:r>
            <w:r>
              <w:rPr>
                <w:rFonts w:hint="eastAsia"/>
                <w:noProof/>
                <w:lang w:eastAsia="zh-CN"/>
              </w:rPr>
              <w:t xml:space="preserve"> was introduced.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A0B9" w:rsidR="004B7417" w:rsidRPr="004C1505" w:rsidRDefault="00414C5D" w:rsidP="004B7417">
            <w:pPr>
              <w:pStyle w:val="CRCoverPage"/>
              <w:spacing w:after="0"/>
              <w:ind w:left="100"/>
              <w:rPr>
                <w:noProof/>
                <w:lang w:eastAsia="zh-CN"/>
              </w:rPr>
            </w:pPr>
            <w:r w:rsidRPr="00414C5D">
              <w:rPr>
                <w:noProof/>
                <w:lang w:eastAsia="zh-CN"/>
              </w:rPr>
              <w:t>19.2.3.3 SA: RRC Connection Release with Redirection for ATG</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6188" w:rsidR="001E41F3" w:rsidRDefault="00414C5D">
            <w:pPr>
              <w:pStyle w:val="CRCoverPage"/>
              <w:spacing w:after="0"/>
              <w:ind w:left="100"/>
              <w:rPr>
                <w:noProof/>
                <w:lang w:eastAsia="zh-CN"/>
              </w:rPr>
            </w:pPr>
            <w:r w:rsidRPr="00414C5D">
              <w:rPr>
                <w:noProof/>
                <w:lang w:eastAsia="zh-CN"/>
              </w:rPr>
              <w:t>19.2.3.3</w:t>
            </w:r>
            <w:r>
              <w:rPr>
                <w:rFonts w:hint="eastAsia"/>
                <w:noProof/>
                <w:lang w:eastAsia="zh-CN"/>
              </w:rPr>
              <w:t>(New), E17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3989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CF572FE" w14:textId="77777777" w:rsidR="00313E5F" w:rsidRPr="009E5BE8" w:rsidRDefault="00313E5F" w:rsidP="00313E5F">
      <w:pPr>
        <w:pStyle w:val="H6"/>
      </w:pPr>
      <w:r w:rsidRPr="009E5BE8">
        <w:t>19.2.2.2.5</w:t>
      </w:r>
      <w:r w:rsidRPr="009E5BE8">
        <w:tab/>
        <w:t>Test requirements</w:t>
      </w:r>
    </w:p>
    <w:p w14:paraId="0F493BB0" w14:textId="77777777" w:rsidR="00313E5F" w:rsidRPr="009E5BE8" w:rsidRDefault="00313E5F" w:rsidP="00313E5F">
      <w:pPr>
        <w:rPr>
          <w:lang w:eastAsia="sv-SE"/>
        </w:rPr>
      </w:pPr>
      <w:r w:rsidRPr="009E5BE8">
        <w:rPr>
          <w:lang w:eastAsia="sv-SE"/>
        </w:rPr>
        <w:t>Table 19.2.2.2.5-1 defines the primary level settings for all tests.</w:t>
      </w:r>
    </w:p>
    <w:p w14:paraId="0783985F" w14:textId="77777777" w:rsidR="00313E5F" w:rsidRPr="009E5BE8" w:rsidRDefault="00313E5F" w:rsidP="00313E5F">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313E5F" w:rsidRPr="009E5BE8" w14:paraId="5972D1DA" w14:textId="77777777" w:rsidTr="00FB10AD">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5E792849" w14:textId="77777777" w:rsidR="00313E5F" w:rsidRPr="009E5BE8" w:rsidRDefault="00313E5F" w:rsidP="00FB10AD">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90B6610" w14:textId="77777777" w:rsidR="00313E5F" w:rsidRPr="009E5BE8" w:rsidRDefault="00313E5F" w:rsidP="00FB10AD">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5576314" w14:textId="77777777" w:rsidR="00313E5F" w:rsidRPr="009E5BE8" w:rsidRDefault="00313E5F" w:rsidP="00FB10AD">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80EC5B" w14:textId="77777777" w:rsidR="00313E5F" w:rsidRPr="009E5BE8" w:rsidRDefault="00313E5F" w:rsidP="00FB10AD">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F81CB9" w14:textId="77777777" w:rsidR="00313E5F" w:rsidRPr="009E5BE8" w:rsidRDefault="00313E5F" w:rsidP="00FB10AD">
            <w:pPr>
              <w:pStyle w:val="TAH"/>
              <w:rPr>
                <w:lang w:val="en-US"/>
              </w:rPr>
            </w:pPr>
            <w:r w:rsidRPr="009E5BE8">
              <w:rPr>
                <w:lang w:val="en-US"/>
              </w:rPr>
              <w:t>Cell 2</w:t>
            </w:r>
          </w:p>
        </w:tc>
      </w:tr>
      <w:tr w:rsidR="00313E5F" w:rsidRPr="009E5BE8" w14:paraId="4940FAA2" w14:textId="77777777" w:rsidTr="00FB10AD">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4E98093" w14:textId="77777777" w:rsidR="00313E5F" w:rsidRPr="009E5BE8" w:rsidRDefault="00313E5F" w:rsidP="00FB10AD">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2CF63BDB" w14:textId="77777777" w:rsidR="00313E5F" w:rsidRPr="009E5BE8" w:rsidRDefault="00313E5F" w:rsidP="00FB10AD">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7D62F9BA" w14:textId="77777777" w:rsidR="00313E5F" w:rsidRPr="009E5BE8" w:rsidRDefault="00313E5F" w:rsidP="00FB10AD">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3451D"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534F3CC8" w14:textId="77777777" w:rsidR="00313E5F" w:rsidRPr="009E5BE8" w:rsidRDefault="00313E5F" w:rsidP="00FB10AD">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21DB96EE"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039ECE0" w14:textId="77777777" w:rsidR="00313E5F" w:rsidRPr="009E5BE8" w:rsidRDefault="00313E5F" w:rsidP="00FB10AD">
            <w:pPr>
              <w:pStyle w:val="TAH"/>
              <w:rPr>
                <w:lang w:val="en-US"/>
              </w:rPr>
            </w:pPr>
            <w:r w:rsidRPr="009E5BE8">
              <w:rPr>
                <w:lang w:val="en-US"/>
              </w:rPr>
              <w:t>T2</w:t>
            </w:r>
          </w:p>
        </w:tc>
      </w:tr>
      <w:tr w:rsidR="00313E5F" w:rsidRPr="009E5BE8" w14:paraId="596D2C64"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5CDBE79A" w14:textId="77777777" w:rsidR="00313E5F" w:rsidRPr="009E5BE8" w:rsidRDefault="00313E5F" w:rsidP="00FB10AD">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7B50E37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934763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A74E22"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313E5F" w:rsidRPr="009E5BE8" w14:paraId="7EA6D013"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4C4CE17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3C71F2E9" w14:textId="77777777" w:rsidR="00313E5F" w:rsidRPr="009E5BE8" w:rsidRDefault="00313E5F" w:rsidP="00FB10AD">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A80B15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FD7CE"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313E5F" w:rsidRPr="009E5BE8" w14:paraId="61430D0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60896BBA" w14:textId="77777777" w:rsidR="00313E5F" w:rsidRPr="009E5BE8" w:rsidRDefault="00313E5F" w:rsidP="00FB10AD">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12F69E1B"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A1C3BFE"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362C01"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313E5F" w:rsidRPr="009E5BE8" w14:paraId="5ACE6F18" w14:textId="77777777" w:rsidTr="00FB10AD">
        <w:trPr>
          <w:trHeight w:val="187"/>
          <w:jc w:val="center"/>
        </w:trPr>
        <w:tc>
          <w:tcPr>
            <w:tcW w:w="3079" w:type="dxa"/>
            <w:gridSpan w:val="2"/>
            <w:tcBorders>
              <w:top w:val="nil"/>
              <w:left w:val="single" w:sz="4" w:space="0" w:color="auto"/>
              <w:bottom w:val="nil"/>
              <w:right w:val="single" w:sz="4" w:space="0" w:color="auto"/>
            </w:tcBorders>
          </w:tcPr>
          <w:p w14:paraId="6458EB76"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424E071A"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673463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5A6B2D"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313E5F" w:rsidRPr="009E5BE8" w14:paraId="3583528D"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3C88CC1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6709E55E"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B139A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FD110A"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313E5F" w:rsidRPr="009E5BE8" w14:paraId="421CBE25"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A02B240" w14:textId="77777777" w:rsidR="00313E5F" w:rsidRPr="009E5BE8" w:rsidRDefault="00313E5F" w:rsidP="00FB10AD">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47CEC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679A62B1"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C90049"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r w:rsidRPr="009E5BE8">
              <w:rPr>
                <w:rFonts w:ascii="Arial" w:hAnsi="Arial" w:cs="Arial"/>
                <w:sz w:val="18"/>
                <w:szCs w:val="18"/>
              </w:rPr>
              <w:t>N</w:t>
            </w:r>
            <w:r w:rsidRPr="009E5BE8">
              <w:rPr>
                <w:rFonts w:ascii="Arial" w:hAnsi="Arial" w:cs="Arial"/>
                <w:sz w:val="18"/>
                <w:szCs w:val="18"/>
                <w:vertAlign w:val="subscript"/>
              </w:rPr>
              <w:t>RB,c</w:t>
            </w:r>
            <w:proofErr w:type="spellEnd"/>
            <w:r w:rsidRPr="009E5BE8">
              <w:rPr>
                <w:rFonts w:ascii="Arial" w:hAnsi="Arial" w:cs="Arial"/>
                <w:sz w:val="18"/>
                <w:szCs w:val="18"/>
              </w:rPr>
              <w:t xml:space="preserve"> = 52</w:t>
            </w:r>
          </w:p>
        </w:tc>
      </w:tr>
      <w:tr w:rsidR="00313E5F" w:rsidRPr="009E5BE8" w14:paraId="040A426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3B7722C"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0FA3EE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F11FE59"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5766AA"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4375F292"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A3320E" w14:textId="77777777" w:rsidR="00313E5F" w:rsidRPr="009E5BE8" w:rsidRDefault="00313E5F" w:rsidP="00FB10AD">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7C4107D"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47B9573D"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54921B"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r w:rsidRPr="009E5BE8">
              <w:rPr>
                <w:rFonts w:ascii="Arial" w:hAnsi="Arial" w:cs="Arial"/>
                <w:sz w:val="18"/>
                <w:szCs w:val="18"/>
              </w:rPr>
              <w:t>N</w:t>
            </w:r>
            <w:r w:rsidRPr="009E5BE8">
              <w:rPr>
                <w:rFonts w:ascii="Arial" w:hAnsi="Arial" w:cs="Arial"/>
                <w:sz w:val="18"/>
                <w:szCs w:val="18"/>
                <w:vertAlign w:val="subscript"/>
              </w:rPr>
              <w:t>RB,c</w:t>
            </w:r>
            <w:proofErr w:type="spellEnd"/>
            <w:r w:rsidRPr="009E5BE8">
              <w:rPr>
                <w:rFonts w:ascii="Arial" w:hAnsi="Arial" w:cs="Arial"/>
                <w:sz w:val="18"/>
                <w:szCs w:val="18"/>
              </w:rPr>
              <w:t xml:space="preserve"> = 52</w:t>
            </w:r>
          </w:p>
        </w:tc>
      </w:tr>
      <w:tr w:rsidR="00313E5F" w:rsidRPr="009E5BE8" w14:paraId="7DF0EB0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EE79FEF" w14:textId="77777777" w:rsidR="00313E5F" w:rsidRPr="009E5BE8" w:rsidRDefault="00313E5F" w:rsidP="00FB10AD">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36EF65F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926D1C1"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498E9E"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63C7F66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75957C" w14:textId="77777777" w:rsidR="00313E5F" w:rsidRPr="009E5BE8" w:rsidRDefault="00313E5F" w:rsidP="00FB10AD">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1FF473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0023A07" w14:textId="77777777" w:rsidR="00313E5F" w:rsidRPr="009E5BE8" w:rsidRDefault="00313E5F" w:rsidP="00FB10AD">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7078C26E" w14:textId="77777777" w:rsidR="00313E5F" w:rsidRPr="009E5BE8" w:rsidRDefault="00313E5F" w:rsidP="00FB10AD">
            <w:pPr>
              <w:pStyle w:val="TAC"/>
              <w:rPr>
                <w:lang w:val="en-US"/>
              </w:rPr>
            </w:pPr>
            <w:r w:rsidRPr="009E5BE8">
              <w:rPr>
                <w:lang w:val="en-US"/>
              </w:rPr>
              <w:t>Not Applicable</w:t>
            </w:r>
          </w:p>
        </w:tc>
      </w:tr>
      <w:tr w:rsidR="00313E5F" w:rsidRPr="009E5BE8" w14:paraId="3ADCF53E"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44287B" w14:textId="77777777" w:rsidR="00313E5F" w:rsidRPr="009E5BE8" w:rsidRDefault="00313E5F" w:rsidP="00FB10AD">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6D1BB78"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711BAB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33F8CF" w14:textId="77777777" w:rsidR="00313E5F" w:rsidRPr="009E5BE8" w:rsidRDefault="00313E5F" w:rsidP="00FB10AD">
            <w:pPr>
              <w:pStyle w:val="TAC"/>
              <w:rPr>
                <w:lang w:val="en-US"/>
              </w:rPr>
            </w:pPr>
            <w:r w:rsidRPr="009E5BE8">
              <w:rPr>
                <w:szCs w:val="18"/>
              </w:rPr>
              <w:t>SR.1.1 FDD</w:t>
            </w:r>
          </w:p>
        </w:tc>
      </w:tr>
      <w:tr w:rsidR="00313E5F" w:rsidRPr="009E5BE8" w14:paraId="4A8DBB82" w14:textId="77777777" w:rsidTr="00FB10AD">
        <w:trPr>
          <w:trHeight w:val="187"/>
          <w:jc w:val="center"/>
        </w:trPr>
        <w:tc>
          <w:tcPr>
            <w:tcW w:w="3079" w:type="dxa"/>
            <w:gridSpan w:val="2"/>
            <w:tcBorders>
              <w:top w:val="nil"/>
              <w:left w:val="single" w:sz="4" w:space="0" w:color="auto"/>
              <w:bottom w:val="nil"/>
              <w:right w:val="single" w:sz="4" w:space="0" w:color="auto"/>
            </w:tcBorders>
            <w:vAlign w:val="center"/>
          </w:tcPr>
          <w:p w14:paraId="49B90F69"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5B90F859"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39459E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4AD301" w14:textId="77777777" w:rsidR="00313E5F" w:rsidRPr="009E5BE8" w:rsidRDefault="00313E5F" w:rsidP="00FB10AD">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313E5F" w:rsidRPr="009E5BE8" w14:paraId="66E5A3A9"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A5F448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4511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337069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03B939" w14:textId="77777777" w:rsidR="00313E5F" w:rsidRPr="009E5BE8" w:rsidRDefault="00313E5F" w:rsidP="00FB10AD">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313E5F" w:rsidRPr="009E5BE8" w14:paraId="53C333FC"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2C47013" w14:textId="77777777" w:rsidR="00313E5F" w:rsidRPr="009E5BE8" w:rsidRDefault="00313E5F" w:rsidP="00FB10AD">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150C4F0A"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440E6B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F90D0" w14:textId="77777777" w:rsidR="00313E5F" w:rsidRPr="009E5BE8" w:rsidRDefault="00313E5F" w:rsidP="00FB10AD">
            <w:pPr>
              <w:pStyle w:val="TAC"/>
              <w:rPr>
                <w:lang w:val="en-US"/>
              </w:rPr>
            </w:pPr>
            <w:r w:rsidRPr="009E5BE8">
              <w:rPr>
                <w:szCs w:val="18"/>
              </w:rPr>
              <w:t>CR.1.1 FDD</w:t>
            </w:r>
          </w:p>
        </w:tc>
      </w:tr>
      <w:tr w:rsidR="00313E5F" w:rsidRPr="009E5BE8" w14:paraId="70387141"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2AE1BC6"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C6C2A8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CA7A42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52594C" w14:textId="77777777" w:rsidR="00313E5F" w:rsidRPr="009E5BE8" w:rsidRDefault="00313E5F" w:rsidP="00FB10AD">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313E5F" w:rsidRPr="009E5BE8" w14:paraId="44C8861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05DB0BE"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55232A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D6F05E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41DD03" w14:textId="77777777" w:rsidR="00313E5F" w:rsidRPr="009E5BE8" w:rsidRDefault="00313E5F" w:rsidP="00FB10AD">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313E5F" w:rsidRPr="009E5BE8" w14:paraId="02A46516"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BCE186B" w14:textId="77777777" w:rsidR="00313E5F" w:rsidRPr="009E5BE8" w:rsidRDefault="00313E5F" w:rsidP="00FB10AD">
            <w:pPr>
              <w:pStyle w:val="TAL"/>
              <w:rPr>
                <w:lang w:val="en-US"/>
              </w:rPr>
            </w:pPr>
            <w:r w:rsidRPr="009E5BE8">
              <w:t>TRS configuration</w:t>
            </w:r>
          </w:p>
        </w:tc>
        <w:tc>
          <w:tcPr>
            <w:tcW w:w="1326" w:type="dxa"/>
            <w:tcBorders>
              <w:left w:val="single" w:sz="4" w:space="0" w:color="auto"/>
              <w:right w:val="single" w:sz="4" w:space="0" w:color="auto"/>
            </w:tcBorders>
            <w:vAlign w:val="center"/>
          </w:tcPr>
          <w:p w14:paraId="0C8BB3D1"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67DFE7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7F526" w14:textId="77777777" w:rsidR="00313E5F" w:rsidRPr="009E5BE8" w:rsidRDefault="00313E5F" w:rsidP="00FB10AD">
            <w:pPr>
              <w:pStyle w:val="TAC"/>
              <w:rPr>
                <w:lang w:val="en-US"/>
              </w:rPr>
            </w:pPr>
            <w:r w:rsidRPr="009E5BE8">
              <w:rPr>
                <w:rFonts w:cs="v4.2.0"/>
                <w:lang w:eastAsia="zh-CN"/>
              </w:rPr>
              <w:t>TRS.1.1 FDD</w:t>
            </w:r>
          </w:p>
        </w:tc>
      </w:tr>
      <w:tr w:rsidR="00313E5F" w:rsidRPr="009E5BE8" w14:paraId="0FA8539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7C6ABE5"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1BBD6529"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BDE8EC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17C9E0" w14:textId="77777777" w:rsidR="00313E5F" w:rsidRPr="009E5BE8" w:rsidRDefault="00313E5F" w:rsidP="00FB10AD">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313E5F" w:rsidRPr="009E5BE8" w14:paraId="427E65AA"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79BB10E"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3AE440D3"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97B737"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CADA6" w14:textId="77777777" w:rsidR="00313E5F" w:rsidRPr="009E5BE8" w:rsidRDefault="00313E5F" w:rsidP="00FB10AD">
            <w:pPr>
              <w:pStyle w:val="TAC"/>
              <w:rPr>
                <w:rFonts w:cs="v4.2.0"/>
                <w:lang w:eastAsia="zh-CN"/>
              </w:rPr>
            </w:pPr>
            <w:r w:rsidRPr="009E5BE8">
              <w:rPr>
                <w:lang w:eastAsia="zh-CN"/>
              </w:rPr>
              <w:t>TRS.1.2 TDD</w:t>
            </w:r>
          </w:p>
        </w:tc>
      </w:tr>
      <w:tr w:rsidR="00313E5F" w:rsidRPr="009E5BE8" w14:paraId="1E46B60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60EF29E" w14:textId="77777777" w:rsidR="00313E5F" w:rsidRPr="009E5BE8" w:rsidRDefault="00313E5F" w:rsidP="00FB10AD">
            <w:pPr>
              <w:pStyle w:val="TAL"/>
              <w:rPr>
                <w:lang w:val="en-US"/>
              </w:rPr>
            </w:pPr>
            <w:r w:rsidRPr="009E5BE8">
              <w:t>OCNG Patterns</w:t>
            </w:r>
          </w:p>
        </w:tc>
        <w:tc>
          <w:tcPr>
            <w:tcW w:w="1326" w:type="dxa"/>
            <w:tcBorders>
              <w:left w:val="single" w:sz="4" w:space="0" w:color="auto"/>
              <w:right w:val="single" w:sz="4" w:space="0" w:color="auto"/>
            </w:tcBorders>
            <w:vAlign w:val="center"/>
          </w:tcPr>
          <w:p w14:paraId="067E524C"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727D83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9FA9EE" w14:textId="77777777" w:rsidR="00313E5F" w:rsidRPr="009E5BE8" w:rsidRDefault="00313E5F" w:rsidP="00FB10AD">
            <w:pPr>
              <w:pStyle w:val="TAC"/>
              <w:rPr>
                <w:lang w:val="en-US"/>
              </w:rPr>
            </w:pPr>
            <w:r w:rsidRPr="009E5BE8">
              <w:rPr>
                <w:snapToGrid w:val="0"/>
              </w:rPr>
              <w:t>OP.1</w:t>
            </w:r>
          </w:p>
        </w:tc>
      </w:tr>
      <w:tr w:rsidR="00313E5F" w:rsidRPr="009E5BE8" w14:paraId="2671B949"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C2D91B" w14:textId="77777777" w:rsidR="00313E5F" w:rsidRPr="009E5BE8" w:rsidRDefault="00313E5F" w:rsidP="00FB10AD">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630FA61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6A64A769"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77512B" w14:textId="77777777" w:rsidR="00313E5F" w:rsidRPr="009E5BE8" w:rsidRDefault="00313E5F" w:rsidP="00FB10AD">
            <w:pPr>
              <w:pStyle w:val="TAC"/>
              <w:rPr>
                <w:lang w:val="en-US"/>
              </w:rPr>
            </w:pPr>
            <w:r w:rsidRPr="009E5BE8">
              <w:rPr>
                <w:snapToGrid w:val="0"/>
                <w:szCs w:val="18"/>
                <w:lang w:eastAsia="zh-CN"/>
              </w:rPr>
              <w:t>SMTC.1</w:t>
            </w:r>
          </w:p>
        </w:tc>
      </w:tr>
      <w:tr w:rsidR="00313E5F" w:rsidRPr="009E5BE8" w14:paraId="6AB3423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3DDF71D" w14:textId="77777777" w:rsidR="00313E5F" w:rsidRPr="009E5BE8" w:rsidRDefault="00313E5F" w:rsidP="00FB10AD">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255E0C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40B7823"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0CA217" w14:textId="77777777" w:rsidR="00313E5F" w:rsidRPr="009E5BE8" w:rsidRDefault="00313E5F" w:rsidP="00FB10AD">
            <w:pPr>
              <w:pStyle w:val="TAC"/>
              <w:rPr>
                <w:lang w:val="en-US"/>
              </w:rPr>
            </w:pPr>
            <w:r w:rsidRPr="009E5BE8">
              <w:rPr>
                <w:rFonts w:cs="v4.2.0"/>
              </w:rPr>
              <w:t>SSB.1 FR1</w:t>
            </w:r>
          </w:p>
        </w:tc>
      </w:tr>
      <w:tr w:rsidR="00313E5F" w:rsidRPr="009E5BE8" w14:paraId="10EE1211"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A002D77"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D273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637367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321F79" w14:textId="77777777" w:rsidR="00313E5F" w:rsidRPr="009E5BE8" w:rsidRDefault="00313E5F" w:rsidP="00FB10AD">
            <w:pPr>
              <w:pStyle w:val="TAC"/>
              <w:rPr>
                <w:rFonts w:cs="v4.2.0"/>
              </w:rPr>
            </w:pPr>
            <w:r w:rsidRPr="009E5BE8">
              <w:t>SSB.2 FR1</w:t>
            </w:r>
          </w:p>
        </w:tc>
      </w:tr>
      <w:tr w:rsidR="00313E5F" w:rsidRPr="009E5BE8" w14:paraId="2437E0D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37D6FE" w14:textId="77777777" w:rsidR="00313E5F" w:rsidRPr="009E5BE8" w:rsidRDefault="00313E5F" w:rsidP="00FB10AD">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313F86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D10CC88"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8367F4" w14:textId="77777777" w:rsidR="00313E5F" w:rsidRPr="009E5BE8" w:rsidRDefault="00313E5F" w:rsidP="00FB10AD">
            <w:pPr>
              <w:pStyle w:val="TAC"/>
              <w:rPr>
                <w:lang w:val="en-US"/>
              </w:rPr>
            </w:pPr>
            <w:r w:rsidRPr="009E5BE8">
              <w:t>15 kHz</w:t>
            </w:r>
          </w:p>
        </w:tc>
      </w:tr>
      <w:tr w:rsidR="00313E5F" w:rsidRPr="009E5BE8" w14:paraId="3724A5A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BA8DB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25DAD8D5"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7BD1DD2"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2DF535" w14:textId="77777777" w:rsidR="00313E5F" w:rsidRPr="009E5BE8" w:rsidRDefault="00313E5F" w:rsidP="00FB10AD">
            <w:pPr>
              <w:pStyle w:val="TAC"/>
            </w:pPr>
            <w:r w:rsidRPr="009E5BE8">
              <w:t>30 kHz</w:t>
            </w:r>
          </w:p>
        </w:tc>
      </w:tr>
      <w:tr w:rsidR="00313E5F" w:rsidRPr="009E5BE8" w14:paraId="2BB27439"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3F3E8BD" w14:textId="77777777" w:rsidR="00313E5F" w:rsidRPr="009E5BE8" w:rsidRDefault="00313E5F" w:rsidP="00FB10AD">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0F3451D0"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6533400C"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2D01FE" w14:textId="77777777" w:rsidR="00313E5F" w:rsidRPr="009E5BE8" w:rsidRDefault="00313E5F" w:rsidP="00FB10AD">
            <w:pPr>
              <w:pStyle w:val="TAC"/>
              <w:rPr>
                <w:lang w:val="en-US"/>
              </w:rPr>
            </w:pPr>
            <w:r w:rsidRPr="009E5BE8">
              <w:t>15 kHz</w:t>
            </w:r>
          </w:p>
        </w:tc>
      </w:tr>
      <w:tr w:rsidR="00313E5F" w:rsidRPr="009E5BE8" w14:paraId="377143E6"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821676D"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3489ADB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0D94B20"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23CCB6" w14:textId="77777777" w:rsidR="00313E5F" w:rsidRPr="009E5BE8" w:rsidRDefault="00313E5F" w:rsidP="00FB10AD">
            <w:pPr>
              <w:pStyle w:val="TAC"/>
            </w:pPr>
            <w:r w:rsidRPr="009E5BE8">
              <w:t>30 kHz</w:t>
            </w:r>
          </w:p>
        </w:tc>
      </w:tr>
      <w:tr w:rsidR="00313E5F" w:rsidRPr="009E5BE8" w14:paraId="491616E7"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F46A9F8" w14:textId="77777777" w:rsidR="00313E5F" w:rsidRPr="009E5BE8" w:rsidRDefault="00313E5F" w:rsidP="00FB10AD">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24F359A6"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6C304E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29F01D5" w14:textId="77777777" w:rsidR="00313E5F" w:rsidRPr="009E5BE8" w:rsidRDefault="00313E5F" w:rsidP="00FB10AD">
            <w:pPr>
              <w:pStyle w:val="TAC"/>
              <w:rPr>
                <w:lang w:val="en-US"/>
              </w:rPr>
            </w:pPr>
            <w:r w:rsidRPr="009E5BE8">
              <w:rPr>
                <w:lang w:eastAsia="zh-CN"/>
              </w:rPr>
              <w:t>FR1 PRACH configuration 1</w:t>
            </w:r>
          </w:p>
        </w:tc>
      </w:tr>
      <w:tr w:rsidR="00313E5F" w:rsidRPr="009E5BE8" w14:paraId="1F42E89E" w14:textId="77777777" w:rsidTr="00FB10AD">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F79838B" w14:textId="77777777" w:rsidR="00313E5F" w:rsidRPr="009E5BE8" w:rsidRDefault="00313E5F" w:rsidP="00FB10AD">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23B84D5B" w14:textId="77777777" w:rsidR="00313E5F" w:rsidRPr="009E5BE8" w:rsidRDefault="00313E5F" w:rsidP="00FB10AD">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7C5839"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D517D70"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A461FE8" w14:textId="77777777" w:rsidR="00313E5F" w:rsidRPr="009E5BE8" w:rsidRDefault="00313E5F" w:rsidP="00FB10AD">
            <w:pPr>
              <w:pStyle w:val="TAC"/>
              <w:rPr>
                <w:lang w:val="en-US"/>
              </w:rPr>
            </w:pPr>
            <w:r w:rsidRPr="009E5BE8">
              <w:rPr>
                <w:rFonts w:cs="v3.7.0"/>
                <w:lang w:val="en-US"/>
              </w:rPr>
              <w:t>DLBWP.0.1</w:t>
            </w:r>
          </w:p>
        </w:tc>
      </w:tr>
      <w:tr w:rsidR="00313E5F" w:rsidRPr="009E5BE8" w14:paraId="4D7D2397" w14:textId="77777777" w:rsidTr="00FB10AD">
        <w:trPr>
          <w:trHeight w:val="187"/>
          <w:jc w:val="center"/>
        </w:trPr>
        <w:tc>
          <w:tcPr>
            <w:tcW w:w="1494" w:type="dxa"/>
            <w:vMerge/>
            <w:tcBorders>
              <w:left w:val="single" w:sz="4" w:space="0" w:color="auto"/>
              <w:right w:val="single" w:sz="4" w:space="0" w:color="auto"/>
            </w:tcBorders>
            <w:shd w:val="clear" w:color="auto" w:fill="auto"/>
          </w:tcPr>
          <w:p w14:paraId="64E2A700"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62D8E47" w14:textId="77777777" w:rsidR="00313E5F" w:rsidRPr="009E5BE8" w:rsidRDefault="00313E5F" w:rsidP="00FB10AD">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7CB82D7B"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0B5B2E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59D456D" w14:textId="77777777" w:rsidR="00313E5F" w:rsidRPr="009E5BE8" w:rsidRDefault="00313E5F" w:rsidP="00FB10AD">
            <w:pPr>
              <w:pStyle w:val="TAC"/>
              <w:rPr>
                <w:lang w:val="en-US"/>
              </w:rPr>
            </w:pPr>
            <w:r w:rsidRPr="009E5BE8">
              <w:rPr>
                <w:rFonts w:cs="v3.7.0"/>
                <w:lang w:val="en-US"/>
              </w:rPr>
              <w:t>DLBWP.1.1</w:t>
            </w:r>
          </w:p>
        </w:tc>
      </w:tr>
      <w:tr w:rsidR="00313E5F" w:rsidRPr="009E5BE8" w14:paraId="216457B8" w14:textId="77777777" w:rsidTr="00FB10AD">
        <w:trPr>
          <w:trHeight w:val="187"/>
          <w:jc w:val="center"/>
        </w:trPr>
        <w:tc>
          <w:tcPr>
            <w:tcW w:w="1494" w:type="dxa"/>
            <w:vMerge/>
            <w:tcBorders>
              <w:left w:val="single" w:sz="4" w:space="0" w:color="auto"/>
              <w:right w:val="single" w:sz="4" w:space="0" w:color="auto"/>
            </w:tcBorders>
            <w:shd w:val="clear" w:color="auto" w:fill="auto"/>
          </w:tcPr>
          <w:p w14:paraId="54CB2C26"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16994E9" w14:textId="77777777" w:rsidR="00313E5F" w:rsidRPr="009E5BE8" w:rsidRDefault="00313E5F" w:rsidP="00FB10AD">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1A825FBA"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169F1513"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FF83DB6" w14:textId="77777777" w:rsidR="00313E5F" w:rsidRPr="009E5BE8" w:rsidRDefault="00313E5F" w:rsidP="00FB10AD">
            <w:pPr>
              <w:pStyle w:val="TAC"/>
              <w:rPr>
                <w:lang w:val="en-US"/>
              </w:rPr>
            </w:pPr>
            <w:r w:rsidRPr="009E5BE8">
              <w:rPr>
                <w:rFonts w:cs="v3.7.0"/>
                <w:lang w:val="en-US"/>
              </w:rPr>
              <w:t>ULBWP.0.1</w:t>
            </w:r>
          </w:p>
        </w:tc>
      </w:tr>
      <w:tr w:rsidR="00313E5F" w:rsidRPr="009E5BE8" w14:paraId="44261699" w14:textId="77777777" w:rsidTr="00FB10AD">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185F733"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B6932B3" w14:textId="77777777" w:rsidR="00313E5F" w:rsidRPr="009E5BE8" w:rsidRDefault="00313E5F" w:rsidP="00FB10AD">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7DCAC854"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7742D6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EFEE863" w14:textId="77777777" w:rsidR="00313E5F" w:rsidRPr="009E5BE8" w:rsidRDefault="00313E5F" w:rsidP="00FB10AD">
            <w:pPr>
              <w:pStyle w:val="TAC"/>
              <w:rPr>
                <w:lang w:val="en-US"/>
              </w:rPr>
            </w:pPr>
            <w:r w:rsidRPr="009E5BE8">
              <w:rPr>
                <w:rFonts w:cs="v3.7.0"/>
                <w:lang w:val="en-US"/>
              </w:rPr>
              <w:t>ULBWP.1.1</w:t>
            </w:r>
          </w:p>
        </w:tc>
      </w:tr>
      <w:tr w:rsidR="00313E5F" w:rsidRPr="009E5BE8" w14:paraId="5BF0C00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3DD682" w14:textId="77777777" w:rsidR="00313E5F" w:rsidRPr="009E5BE8" w:rsidRDefault="00313E5F" w:rsidP="00FB10AD">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535AF46B"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635F99BD" w14:textId="77777777" w:rsidR="00313E5F" w:rsidRPr="009E5BE8" w:rsidRDefault="00313E5F" w:rsidP="00FB10AD">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6599E4F0" w14:textId="77777777" w:rsidR="00313E5F" w:rsidRPr="009E5BE8" w:rsidRDefault="00313E5F" w:rsidP="00FB10AD">
            <w:pPr>
              <w:pStyle w:val="TAC"/>
              <w:rPr>
                <w:szCs w:val="18"/>
                <w:lang w:val="en-US"/>
              </w:rPr>
            </w:pPr>
            <w:r w:rsidRPr="009E5BE8">
              <w:rPr>
                <w:szCs w:val="18"/>
                <w:lang w:val="en-US" w:eastAsia="ja-JP"/>
              </w:rPr>
              <w:t>0</w:t>
            </w:r>
          </w:p>
        </w:tc>
      </w:tr>
      <w:tr w:rsidR="00313E5F" w:rsidRPr="009E5BE8" w14:paraId="75E5F6C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E02A0A8" w14:textId="77777777" w:rsidR="00313E5F" w:rsidRPr="009E5BE8" w:rsidRDefault="00313E5F" w:rsidP="00FB10AD">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05DA330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EE3B5BC"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20BFB741" w14:textId="77777777" w:rsidR="00313E5F" w:rsidRPr="009E5BE8" w:rsidRDefault="00313E5F" w:rsidP="00FB10AD">
            <w:pPr>
              <w:pStyle w:val="TAC"/>
              <w:rPr>
                <w:szCs w:val="18"/>
                <w:lang w:val="en-US"/>
              </w:rPr>
            </w:pPr>
          </w:p>
        </w:tc>
      </w:tr>
      <w:tr w:rsidR="00313E5F" w:rsidRPr="009E5BE8" w14:paraId="1FA61A2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A0D89" w14:textId="77777777" w:rsidR="00313E5F" w:rsidRPr="009E5BE8" w:rsidRDefault="00313E5F" w:rsidP="00FB10AD">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8260C5F"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46B57CEA"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B860622" w14:textId="77777777" w:rsidR="00313E5F" w:rsidRPr="009E5BE8" w:rsidRDefault="00313E5F" w:rsidP="00FB10AD">
            <w:pPr>
              <w:pStyle w:val="TAC"/>
              <w:rPr>
                <w:szCs w:val="18"/>
                <w:lang w:val="en-US"/>
              </w:rPr>
            </w:pPr>
          </w:p>
        </w:tc>
      </w:tr>
      <w:tr w:rsidR="00313E5F" w:rsidRPr="009E5BE8" w14:paraId="13BE92F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244F3F3" w14:textId="77777777" w:rsidR="00313E5F" w:rsidRPr="009E5BE8" w:rsidRDefault="00313E5F" w:rsidP="00FB10AD">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6A4F7F3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6CFC423"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A428D0" w14:textId="77777777" w:rsidR="00313E5F" w:rsidRPr="009E5BE8" w:rsidRDefault="00313E5F" w:rsidP="00FB10AD">
            <w:pPr>
              <w:pStyle w:val="TAC"/>
              <w:rPr>
                <w:szCs w:val="18"/>
                <w:lang w:val="en-US"/>
              </w:rPr>
            </w:pPr>
          </w:p>
        </w:tc>
      </w:tr>
      <w:tr w:rsidR="00313E5F" w:rsidRPr="009E5BE8" w14:paraId="4BCEAFC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1183099" w14:textId="77777777" w:rsidR="00313E5F" w:rsidRPr="009E5BE8" w:rsidRDefault="00313E5F" w:rsidP="00FB10AD">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680D1986"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59990F82"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FF4C24B" w14:textId="77777777" w:rsidR="00313E5F" w:rsidRPr="009E5BE8" w:rsidRDefault="00313E5F" w:rsidP="00FB10AD">
            <w:pPr>
              <w:pStyle w:val="TAC"/>
              <w:rPr>
                <w:szCs w:val="18"/>
                <w:lang w:val="en-US"/>
              </w:rPr>
            </w:pPr>
          </w:p>
        </w:tc>
      </w:tr>
      <w:tr w:rsidR="00313E5F" w:rsidRPr="009E5BE8" w14:paraId="64DF960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33B55A4" w14:textId="77777777" w:rsidR="00313E5F" w:rsidRPr="009E5BE8" w:rsidRDefault="00313E5F" w:rsidP="00FB10AD">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26514C52"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7E9B42B"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BB188F2" w14:textId="77777777" w:rsidR="00313E5F" w:rsidRPr="009E5BE8" w:rsidRDefault="00313E5F" w:rsidP="00FB10AD">
            <w:pPr>
              <w:pStyle w:val="TAC"/>
              <w:rPr>
                <w:szCs w:val="18"/>
                <w:lang w:val="en-US"/>
              </w:rPr>
            </w:pPr>
          </w:p>
        </w:tc>
      </w:tr>
      <w:tr w:rsidR="00313E5F" w:rsidRPr="009E5BE8" w14:paraId="0BEE0F2A"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8AD2B8" w14:textId="77777777" w:rsidR="00313E5F" w:rsidRPr="009E5BE8" w:rsidRDefault="00313E5F" w:rsidP="00FB10AD">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18C2D0B0"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4CC9C86"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89D7714" w14:textId="77777777" w:rsidR="00313E5F" w:rsidRPr="009E5BE8" w:rsidRDefault="00313E5F" w:rsidP="00FB10AD">
            <w:pPr>
              <w:pStyle w:val="TAC"/>
              <w:rPr>
                <w:szCs w:val="18"/>
                <w:lang w:val="en-US"/>
              </w:rPr>
            </w:pPr>
          </w:p>
        </w:tc>
      </w:tr>
      <w:tr w:rsidR="00313E5F" w:rsidRPr="009E5BE8" w14:paraId="1A85262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C86A04" w14:textId="77777777" w:rsidR="00313E5F" w:rsidRPr="009E5BE8" w:rsidRDefault="00313E5F" w:rsidP="00FB10AD">
            <w:pPr>
              <w:pStyle w:val="TAL"/>
              <w:rPr>
                <w:lang w:val="en-US"/>
              </w:rPr>
            </w:pPr>
            <w:r w:rsidRPr="009E5BE8">
              <w:rPr>
                <w:szCs w:val="16"/>
                <w:lang w:val="en-US" w:eastAsia="ja-JP"/>
              </w:rPr>
              <w:t>EPRE ratio of OCNG DMRS to SSS(Note 1)</w:t>
            </w:r>
          </w:p>
        </w:tc>
        <w:tc>
          <w:tcPr>
            <w:tcW w:w="1326" w:type="dxa"/>
            <w:vMerge/>
            <w:tcBorders>
              <w:left w:val="single" w:sz="4" w:space="0" w:color="auto"/>
              <w:right w:val="single" w:sz="4" w:space="0" w:color="auto"/>
            </w:tcBorders>
          </w:tcPr>
          <w:p w14:paraId="1197F84B"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E1D0AC0"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320F64" w14:textId="77777777" w:rsidR="00313E5F" w:rsidRPr="009E5BE8" w:rsidRDefault="00313E5F" w:rsidP="00FB10AD">
            <w:pPr>
              <w:pStyle w:val="TAC"/>
              <w:rPr>
                <w:szCs w:val="18"/>
                <w:lang w:val="en-US"/>
              </w:rPr>
            </w:pPr>
          </w:p>
        </w:tc>
      </w:tr>
      <w:tr w:rsidR="00313E5F" w:rsidRPr="009E5BE8" w14:paraId="61E204B8"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1664B1" w14:textId="77777777" w:rsidR="00313E5F" w:rsidRPr="009E5BE8" w:rsidRDefault="00313E5F" w:rsidP="00FB10AD">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532193B2" w14:textId="77777777" w:rsidR="00313E5F" w:rsidRPr="009E5BE8" w:rsidRDefault="00313E5F" w:rsidP="00FB10AD">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A2BF2C0" w14:textId="77777777" w:rsidR="00313E5F" w:rsidRPr="009E5BE8" w:rsidRDefault="00313E5F" w:rsidP="00FB10AD">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30C81F3" w14:textId="77777777" w:rsidR="00313E5F" w:rsidRPr="009E5BE8" w:rsidRDefault="00313E5F" w:rsidP="00FB10AD">
            <w:pPr>
              <w:pStyle w:val="TAC"/>
              <w:rPr>
                <w:szCs w:val="18"/>
                <w:lang w:val="en-US"/>
              </w:rPr>
            </w:pPr>
          </w:p>
        </w:tc>
      </w:tr>
      <w:tr w:rsidR="00313E5F" w:rsidRPr="009E5BE8" w14:paraId="7D05983C"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6DBDE96" w14:textId="77777777" w:rsidR="00313E5F" w:rsidRPr="009E5BE8" w:rsidRDefault="00313E5F" w:rsidP="00FB10AD">
            <w:pPr>
              <w:pStyle w:val="TAL"/>
              <w:rPr>
                <w:lang w:val="en-US"/>
              </w:rPr>
            </w:pPr>
            <w:r w:rsidRPr="009E5BE8">
              <w:rPr>
                <w:position w:val="-12"/>
                <w:lang w:val="en-US"/>
              </w:rPr>
              <w:object w:dxaOrig="310" w:dyaOrig="310" w14:anchorId="0BEBB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8034895" r:id="rId14"/>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2BF6EED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369457"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E59157" w14:textId="77777777" w:rsidR="00313E5F" w:rsidRPr="009E5BE8" w:rsidRDefault="00313E5F" w:rsidP="00FB10AD">
            <w:pPr>
              <w:pStyle w:val="TAC"/>
              <w:rPr>
                <w:lang w:val="en-US"/>
              </w:rPr>
            </w:pPr>
            <w:r w:rsidRPr="009E5BE8">
              <w:rPr>
                <w:lang w:val="en-US"/>
              </w:rPr>
              <w:t>-98</w:t>
            </w:r>
          </w:p>
        </w:tc>
      </w:tr>
      <w:tr w:rsidR="00313E5F" w:rsidRPr="009E5BE8" w14:paraId="4136353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AAE29A2" w14:textId="77777777" w:rsidR="00313E5F" w:rsidRPr="009E5BE8" w:rsidRDefault="00313E5F" w:rsidP="00FB10AD">
            <w:pPr>
              <w:pStyle w:val="TAL"/>
              <w:rPr>
                <w:lang w:val="en-US"/>
              </w:rPr>
            </w:pPr>
            <w:r w:rsidRPr="009E5BE8">
              <w:rPr>
                <w:position w:val="-12"/>
                <w:lang w:val="en-US"/>
              </w:rPr>
              <w:object w:dxaOrig="310" w:dyaOrig="310" w14:anchorId="6DB5D42A">
                <v:shape id="_x0000_i1026" type="#_x0000_t75" style="width:15.5pt;height:15.5pt" o:ole="">
                  <v:imagedata r:id="rId13" o:title=""/>
                </v:shape>
                <o:OLEObject Type="Embed" ProgID="Equation.3" ShapeID="_x0000_i1026" DrawAspect="Content" ObjectID="_1808034896" r:id="rId15"/>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66802529"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D1E72A8"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216BEC" w14:textId="77777777" w:rsidR="00313E5F" w:rsidRPr="009E5BE8" w:rsidRDefault="00313E5F" w:rsidP="00FB10AD">
            <w:pPr>
              <w:pStyle w:val="TAC"/>
              <w:rPr>
                <w:lang w:val="en-US"/>
              </w:rPr>
            </w:pPr>
            <w:r w:rsidRPr="009E5BE8">
              <w:rPr>
                <w:lang w:val="en-US"/>
              </w:rPr>
              <w:t>-98</w:t>
            </w:r>
          </w:p>
        </w:tc>
      </w:tr>
      <w:tr w:rsidR="00313E5F" w:rsidRPr="009E5BE8" w14:paraId="4B4DB3D4" w14:textId="77777777" w:rsidTr="00FB10AD">
        <w:trPr>
          <w:trHeight w:val="187"/>
          <w:jc w:val="center"/>
        </w:trPr>
        <w:tc>
          <w:tcPr>
            <w:tcW w:w="3079" w:type="dxa"/>
            <w:gridSpan w:val="2"/>
            <w:tcBorders>
              <w:top w:val="nil"/>
              <w:left w:val="single" w:sz="4" w:space="0" w:color="auto"/>
              <w:right w:val="single" w:sz="4" w:space="0" w:color="auto"/>
            </w:tcBorders>
            <w:shd w:val="clear" w:color="auto" w:fill="auto"/>
          </w:tcPr>
          <w:p w14:paraId="57A4822E" w14:textId="77777777" w:rsidR="00313E5F" w:rsidRPr="009E5BE8" w:rsidRDefault="00313E5F" w:rsidP="00FB10AD">
            <w:pPr>
              <w:pStyle w:val="TAL"/>
              <w:rPr>
                <w:position w:val="-12"/>
                <w:lang w:val="en-US"/>
              </w:rPr>
            </w:pPr>
          </w:p>
        </w:tc>
        <w:tc>
          <w:tcPr>
            <w:tcW w:w="1326" w:type="dxa"/>
            <w:tcBorders>
              <w:left w:val="single" w:sz="4" w:space="0" w:color="auto"/>
              <w:right w:val="single" w:sz="4" w:space="0" w:color="auto"/>
            </w:tcBorders>
            <w:shd w:val="clear" w:color="auto" w:fill="auto"/>
          </w:tcPr>
          <w:p w14:paraId="5D22FA9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21F3A768"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69F7A2" w14:textId="77777777" w:rsidR="00313E5F" w:rsidRPr="009E5BE8" w:rsidRDefault="00313E5F" w:rsidP="00FB10AD">
            <w:pPr>
              <w:pStyle w:val="TAC"/>
              <w:rPr>
                <w:lang w:val="en-US" w:eastAsia="zh-CN"/>
              </w:rPr>
            </w:pPr>
            <w:r w:rsidRPr="009E5BE8">
              <w:rPr>
                <w:rFonts w:hint="eastAsia"/>
                <w:lang w:val="en-US" w:eastAsia="zh-CN"/>
              </w:rPr>
              <w:t>-95</w:t>
            </w:r>
          </w:p>
        </w:tc>
      </w:tr>
      <w:tr w:rsidR="00313E5F" w:rsidRPr="009E5BE8" w14:paraId="7246BCF1"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EF8ABC5" w14:textId="77777777" w:rsidR="00313E5F" w:rsidRPr="009E5BE8" w:rsidRDefault="00313E5F" w:rsidP="00FB10AD">
            <w:pPr>
              <w:pStyle w:val="TAL"/>
              <w:rPr>
                <w:i/>
                <w:lang w:val="en-US"/>
              </w:rPr>
            </w:pPr>
            <w:r w:rsidRPr="009E5BE8">
              <w:rPr>
                <w:i/>
                <w:position w:val="-12"/>
                <w:lang w:val="en-US"/>
              </w:rPr>
              <w:object w:dxaOrig="620" w:dyaOrig="310" w14:anchorId="73994019">
                <v:shape id="_x0000_i1027" type="#_x0000_t75" style="width:31pt;height:15.5pt" o:ole="">
                  <v:imagedata r:id="rId16" o:title=""/>
                </v:shape>
                <o:OLEObject Type="Embed" ProgID="Equation.3" ShapeID="_x0000_i1027" DrawAspect="Content" ObjectID="_1808034897" r:id="rId17"/>
              </w:object>
            </w:r>
          </w:p>
        </w:tc>
        <w:tc>
          <w:tcPr>
            <w:tcW w:w="1326" w:type="dxa"/>
            <w:tcBorders>
              <w:left w:val="single" w:sz="4" w:space="0" w:color="auto"/>
              <w:right w:val="single" w:sz="4" w:space="0" w:color="auto"/>
            </w:tcBorders>
          </w:tcPr>
          <w:p w14:paraId="24E2AA04"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6A12243"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AC30C5"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ED7B387" w14:textId="77777777" w:rsidR="00313E5F" w:rsidRPr="009E5BE8" w:rsidRDefault="00313E5F" w:rsidP="00FB10AD">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340F4A9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9AC4E5A" w14:textId="77777777" w:rsidR="00313E5F" w:rsidRPr="009E5BE8" w:rsidRDefault="00313E5F" w:rsidP="00FB10AD">
            <w:pPr>
              <w:pStyle w:val="TAC"/>
              <w:rPr>
                <w:lang w:val="en-US"/>
              </w:rPr>
            </w:pPr>
            <w:r w:rsidRPr="009E5BE8">
              <w:rPr>
                <w:lang w:val="en-US"/>
              </w:rPr>
              <w:t>2.36+TT</w:t>
            </w:r>
          </w:p>
        </w:tc>
      </w:tr>
      <w:tr w:rsidR="00313E5F" w:rsidRPr="009E5BE8" w14:paraId="533F3476"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CB591F" w14:textId="77777777" w:rsidR="00313E5F" w:rsidRPr="009E5BE8" w:rsidRDefault="00313E5F" w:rsidP="00FB10AD">
            <w:pPr>
              <w:pStyle w:val="TAL"/>
              <w:rPr>
                <w:lang w:val="en-US"/>
              </w:rPr>
            </w:pPr>
            <w:r w:rsidRPr="009E5BE8">
              <w:rPr>
                <w:position w:val="-12"/>
                <w:lang w:val="en-US"/>
              </w:rPr>
              <w:object w:dxaOrig="810" w:dyaOrig="310" w14:anchorId="593CEE33">
                <v:shape id="_x0000_i1028" type="#_x0000_t75" style="width:41pt;height:15.5pt" o:ole="">
                  <v:imagedata r:id="rId18" o:title=""/>
                </v:shape>
                <o:OLEObject Type="Embed" ProgID="Equation.3" ShapeID="_x0000_i1028" DrawAspect="Content" ObjectID="_1808034898" r:id="rId19"/>
              </w:object>
            </w:r>
          </w:p>
        </w:tc>
        <w:tc>
          <w:tcPr>
            <w:tcW w:w="1326" w:type="dxa"/>
            <w:tcBorders>
              <w:left w:val="single" w:sz="4" w:space="0" w:color="auto"/>
              <w:right w:val="single" w:sz="4" w:space="0" w:color="auto"/>
            </w:tcBorders>
          </w:tcPr>
          <w:p w14:paraId="7A26BF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901E8E"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22F0F140"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063D88E"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776AD1"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D49CCB6" w14:textId="77777777" w:rsidR="00313E5F" w:rsidRPr="009E5BE8" w:rsidRDefault="00313E5F" w:rsidP="00FB10AD">
            <w:pPr>
              <w:pStyle w:val="TAC"/>
              <w:rPr>
                <w:lang w:val="en-US"/>
              </w:rPr>
            </w:pPr>
            <w:r w:rsidRPr="009E5BE8">
              <w:rPr>
                <w:lang w:val="en-US"/>
              </w:rPr>
              <w:t>11+TT</w:t>
            </w:r>
          </w:p>
        </w:tc>
      </w:tr>
      <w:tr w:rsidR="00313E5F" w:rsidRPr="009E5BE8" w14:paraId="2595BE01"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ACC849C" w14:textId="77777777" w:rsidR="00313E5F" w:rsidRPr="009E5BE8" w:rsidRDefault="00313E5F" w:rsidP="00FB10AD">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5308242C"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A607B1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625FB3D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0C82404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BE7C398"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5479116" w14:textId="77777777" w:rsidR="00313E5F" w:rsidRPr="009E5BE8" w:rsidRDefault="00313E5F" w:rsidP="00FB10AD">
            <w:pPr>
              <w:pStyle w:val="TAC"/>
              <w:rPr>
                <w:lang w:val="en-US"/>
              </w:rPr>
            </w:pPr>
            <w:r w:rsidRPr="009E5BE8">
              <w:rPr>
                <w:lang w:val="en-US"/>
              </w:rPr>
              <w:t>-87+TT</w:t>
            </w:r>
          </w:p>
        </w:tc>
      </w:tr>
      <w:tr w:rsidR="00313E5F" w:rsidRPr="009E5BE8" w14:paraId="65B9CB7D"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7CA6EB00"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tcPr>
          <w:p w14:paraId="2A92598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B80A977" w14:textId="77777777" w:rsidR="00313E5F" w:rsidRPr="009E5BE8" w:rsidRDefault="00313E5F" w:rsidP="00FB10AD">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1F220E2"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0E45218"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22E545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66542A0" w14:textId="77777777" w:rsidR="00313E5F" w:rsidRPr="009E5BE8" w:rsidRDefault="00313E5F" w:rsidP="00FB10AD">
            <w:pPr>
              <w:pStyle w:val="TAC"/>
              <w:rPr>
                <w:lang w:val="en-US" w:eastAsia="zh-CN"/>
              </w:rPr>
            </w:pPr>
            <w:r w:rsidRPr="009E5BE8">
              <w:rPr>
                <w:rFonts w:hint="eastAsia"/>
                <w:lang w:val="en-US" w:eastAsia="zh-CN"/>
              </w:rPr>
              <w:t>-84</w:t>
            </w:r>
            <w:r w:rsidRPr="009E5BE8">
              <w:rPr>
                <w:lang w:val="en-US"/>
              </w:rPr>
              <w:t>+TT</w:t>
            </w:r>
          </w:p>
        </w:tc>
      </w:tr>
      <w:tr w:rsidR="00313E5F" w:rsidRPr="009E5BE8" w14:paraId="7BD97F53"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3C072AC" w14:textId="77777777" w:rsidR="00313E5F" w:rsidRPr="009E5BE8" w:rsidRDefault="00313E5F" w:rsidP="00FB10AD">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8FBF86B"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575E2B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688132C"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D5466C2" w14:textId="77777777" w:rsidR="00313E5F" w:rsidRPr="009E5BE8" w:rsidRDefault="00313E5F" w:rsidP="00FB10AD">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9F71059"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663AE113" w14:textId="77777777" w:rsidR="00313E5F" w:rsidRPr="009E5BE8" w:rsidRDefault="00313E5F" w:rsidP="00FB10AD">
            <w:pPr>
              <w:pStyle w:val="TAC"/>
              <w:rPr>
                <w:lang w:val="en-US"/>
              </w:rPr>
            </w:pPr>
            <w:r w:rsidRPr="009E5BE8">
              <w:rPr>
                <w:lang w:val="en-US"/>
              </w:rPr>
              <w:t>-57.06+TT</w:t>
            </w:r>
          </w:p>
        </w:tc>
      </w:tr>
      <w:tr w:rsidR="00313E5F" w:rsidRPr="009E5BE8" w14:paraId="6407F0FF"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1F682CB"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vAlign w:val="center"/>
          </w:tcPr>
          <w:p w14:paraId="49049876"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059C43A" w14:textId="77777777" w:rsidR="00313E5F" w:rsidRPr="009E5BE8" w:rsidRDefault="00313E5F" w:rsidP="00FB10AD">
            <w:pPr>
              <w:pStyle w:val="TAC"/>
            </w:pPr>
            <w:r w:rsidRPr="009E5BE8">
              <w:t>dBm/</w:t>
            </w:r>
          </w:p>
          <w:p w14:paraId="1EC9CB5A" w14:textId="77777777" w:rsidR="00313E5F" w:rsidRPr="009E5BE8" w:rsidRDefault="00313E5F" w:rsidP="00FB10AD">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3E8AECD9"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2AD20AA" w14:textId="77777777" w:rsidR="00313E5F" w:rsidRPr="009E5BE8" w:rsidRDefault="00313E5F" w:rsidP="00FB10AD">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6CAFFCF"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4C49152" w14:textId="77777777" w:rsidR="00313E5F" w:rsidRPr="009E5BE8" w:rsidRDefault="00313E5F" w:rsidP="00FB10AD">
            <w:pPr>
              <w:pStyle w:val="TAC"/>
              <w:rPr>
                <w:lang w:val="en-US"/>
              </w:rPr>
            </w:pPr>
            <w:r w:rsidRPr="009E5BE8">
              <w:rPr>
                <w:rFonts w:hint="eastAsia"/>
                <w:lang w:val="en-US" w:eastAsia="zh-CN"/>
              </w:rPr>
              <w:t>-50.96</w:t>
            </w:r>
            <w:r w:rsidRPr="009E5BE8">
              <w:rPr>
                <w:lang w:val="en-US"/>
              </w:rPr>
              <w:t>+TT</w:t>
            </w:r>
          </w:p>
        </w:tc>
      </w:tr>
      <w:tr w:rsidR="00313E5F" w:rsidRPr="009E5BE8" w14:paraId="10CD3DB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1FB54A4B" w14:textId="77777777" w:rsidR="00313E5F" w:rsidRPr="009E5BE8" w:rsidRDefault="00313E5F" w:rsidP="00FB10AD">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08EFE90E"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6CC6E56" w14:textId="77777777" w:rsidR="00313E5F" w:rsidRPr="009E5BE8" w:rsidRDefault="00313E5F" w:rsidP="00FB10AD">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B1D88C"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313E5F" w:rsidRPr="009E5BE8" w14:paraId="3485256F"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2CC55A91" w14:textId="77777777" w:rsidR="00313E5F" w:rsidRPr="009E5BE8" w:rsidRDefault="00313E5F" w:rsidP="00FB10AD">
            <w:pPr>
              <w:pStyle w:val="TAL"/>
              <w:rPr>
                <w:lang w:val="en-US"/>
              </w:rPr>
            </w:pPr>
          </w:p>
        </w:tc>
        <w:tc>
          <w:tcPr>
            <w:tcW w:w="1326" w:type="dxa"/>
            <w:tcBorders>
              <w:left w:val="single" w:sz="4" w:space="0" w:color="auto"/>
              <w:bottom w:val="single" w:sz="4" w:space="0" w:color="auto"/>
              <w:right w:val="single" w:sz="4" w:space="0" w:color="auto"/>
            </w:tcBorders>
          </w:tcPr>
          <w:p w14:paraId="2A303249"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605EA8C" w14:textId="77777777" w:rsidR="00313E5F" w:rsidRPr="009E5BE8" w:rsidRDefault="00313E5F" w:rsidP="00FB10AD">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03B008"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313E5F" w:rsidRPr="009E5BE8" w14:paraId="74150B06" w14:textId="77777777" w:rsidTr="00FB10A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2F9D6FB" w14:textId="77777777" w:rsidR="00313E5F" w:rsidRPr="009E5BE8" w:rsidRDefault="00313E5F" w:rsidP="00FB10AD">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75B95C35" w14:textId="77777777" w:rsidR="00313E5F" w:rsidRPr="009E5BE8" w:rsidRDefault="00313E5F" w:rsidP="00FB10AD">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118B02C1">
                <v:shape id="_x0000_i1029" type="#_x0000_t75" style="width:15.5pt;height:15.5pt" o:ole="">
                  <v:imagedata r:id="rId13" o:title=""/>
                </v:shape>
                <o:OLEObject Type="Embed" ProgID="Equation.3" ShapeID="_x0000_i1029" DrawAspect="Content" ObjectID="_1808034899" r:id="rId20"/>
              </w:object>
            </w:r>
            <w:r w:rsidRPr="009E5BE8">
              <w:rPr>
                <w:lang w:val="en-US"/>
              </w:rPr>
              <w:t xml:space="preserve"> to be fulfilled.</w:t>
            </w:r>
          </w:p>
          <w:p w14:paraId="6313555D" w14:textId="77777777" w:rsidR="00313E5F" w:rsidRPr="009E5BE8" w:rsidRDefault="00313E5F" w:rsidP="00FB10AD">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77BEB137"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69A1826A"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6654E24F" w14:textId="77777777" w:rsidR="00313E5F" w:rsidRPr="009E5BE8" w:rsidRDefault="00313E5F" w:rsidP="00313E5F"/>
    <w:p w14:paraId="617AD7B9" w14:textId="77777777" w:rsidR="00313E5F" w:rsidRPr="009E5BE8" w:rsidRDefault="00313E5F" w:rsidP="00313E5F">
      <w:pPr>
        <w:spacing w:before="120" w:after="0"/>
        <w:rPr>
          <w:rFonts w:eastAsia="MS Mincho" w:cs="v4.2.0"/>
        </w:rPr>
      </w:pPr>
      <w:r w:rsidRPr="009E5BE8">
        <w:rPr>
          <w:rFonts w:eastAsia="MS Mincho" w:cs="v4.2.0"/>
        </w:rPr>
        <w:t xml:space="preserve">The UE shall start to transmit the PRACH to Cell 2 less than </w:t>
      </w:r>
      <w:r w:rsidRPr="009E5BE8">
        <w:rPr>
          <w:rFonts w:cs="v4.2.0" w:hint="eastAsia"/>
          <w:lang w:eastAsia="zh-CN"/>
        </w:rPr>
        <w:t>872</w:t>
      </w:r>
      <w:r w:rsidRPr="009E5BE8">
        <w:rPr>
          <w:rFonts w:eastAsia="MS Mincho" w:cs="v4.2.0"/>
        </w:rPr>
        <w:t xml:space="preserve"> </w:t>
      </w:r>
      <w:proofErr w:type="spellStart"/>
      <w:r w:rsidRPr="009E5BE8">
        <w:rPr>
          <w:rFonts w:eastAsia="MS Mincho" w:cs="v4.2.0"/>
        </w:rPr>
        <w:t>ms</w:t>
      </w:r>
      <w:proofErr w:type="spellEnd"/>
      <w:r w:rsidRPr="009E5BE8">
        <w:rPr>
          <w:rFonts w:eastAsia="MS Mincho" w:cs="v4.2.0"/>
        </w:rPr>
        <w:t xml:space="preserve"> from the beginning of time period T</w:t>
      </w:r>
      <w:r w:rsidRPr="009E5BE8">
        <w:rPr>
          <w:rFonts w:cs="v4.2.0" w:hint="eastAsia"/>
          <w:lang w:eastAsia="zh-CN"/>
        </w:rPr>
        <w:t>2</w:t>
      </w:r>
      <w:r w:rsidRPr="009E5BE8">
        <w:rPr>
          <w:rFonts w:eastAsia="MS Mincho" w:cs="v4.2.0"/>
        </w:rPr>
        <w:t>.</w:t>
      </w:r>
    </w:p>
    <w:p w14:paraId="40B2CB0B" w14:textId="77777777" w:rsidR="00313E5F" w:rsidRPr="009E5BE8" w:rsidRDefault="00313E5F" w:rsidP="00313E5F">
      <w:pPr>
        <w:rPr>
          <w:rFonts w:cs="v4.2.0"/>
        </w:rPr>
      </w:pPr>
      <w:r w:rsidRPr="009E5BE8">
        <w:rPr>
          <w:rFonts w:cs="v4.2.0"/>
        </w:rPr>
        <w:t>The rate of correct handovers observed during repeated tests shall be at least 90%.</w:t>
      </w:r>
    </w:p>
    <w:p w14:paraId="262441FC" w14:textId="77777777" w:rsidR="00313E5F" w:rsidRPr="009E5BE8" w:rsidRDefault="00313E5F" w:rsidP="00313E5F">
      <w:pPr>
        <w:pStyle w:val="NO"/>
        <w:rPr>
          <w:lang w:eastAsia="zh-CN"/>
        </w:rPr>
      </w:pPr>
      <w:r w:rsidRPr="009E5BE8">
        <w:t>NOTE:</w:t>
      </w:r>
      <w:r w:rsidRPr="009E5BE8">
        <w:tab/>
        <w:t xml:space="preserve">The handover delay </w:t>
      </w:r>
      <w:r w:rsidRPr="009E5BE8">
        <w:rPr>
          <w:rFonts w:hint="eastAsia"/>
          <w:lang w:eastAsia="zh-CN"/>
        </w:rPr>
        <w:t xml:space="preserve">is defined </w:t>
      </w:r>
      <w:r w:rsidRPr="009E5BE8">
        <w:t>in TS 38.133 [6] clause 6.1</w:t>
      </w:r>
      <w:r w:rsidRPr="009E5BE8">
        <w:rPr>
          <w:rFonts w:hint="eastAsia"/>
          <w:lang w:val="en-US" w:eastAsia="zh-CN"/>
        </w:rPr>
        <w:t>E</w:t>
      </w:r>
      <w:r w:rsidRPr="009E5BE8">
        <w:t>.2</w:t>
      </w:r>
      <w:r w:rsidRPr="009E5BE8">
        <w:rPr>
          <w:rFonts w:hint="eastAsia"/>
          <w:lang w:eastAsia="zh-CN"/>
        </w:rPr>
        <w:t xml:space="preserve">, </w:t>
      </w:r>
      <w:r w:rsidRPr="009E5BE8">
        <w:t>can be expressed as:</w:t>
      </w:r>
    </w:p>
    <w:p w14:paraId="580423FB" w14:textId="77777777" w:rsidR="00313E5F" w:rsidRPr="009E5BE8" w:rsidRDefault="00313E5F" w:rsidP="00313E5F">
      <w:pPr>
        <w:pStyle w:val="EQ"/>
        <w:rPr>
          <w:lang w:val="en-US" w:eastAsia="zh-CN"/>
        </w:rPr>
      </w:pPr>
      <w:r w:rsidRPr="009E5BE8">
        <w:rPr>
          <w:lang w:val="en-US" w:eastAsia="zh-CN"/>
        </w:rPr>
        <w:tab/>
        <w:t>D</w:t>
      </w:r>
      <w:r w:rsidRPr="009E5BE8">
        <w:rPr>
          <w:vertAlign w:val="subscript"/>
          <w:lang w:val="en-US" w:eastAsia="zh-CN"/>
        </w:rPr>
        <w:t>CHO</w:t>
      </w:r>
      <w:r w:rsidRPr="009E5BE8">
        <w:rPr>
          <w:lang w:val="en-US" w:eastAsia="zh-CN"/>
        </w:rPr>
        <w:t xml:space="preserve"> = T</w:t>
      </w:r>
      <w:r w:rsidRPr="009E5BE8">
        <w:rPr>
          <w:vertAlign w:val="subscript"/>
          <w:lang w:val="en-US" w:eastAsia="zh-CN"/>
        </w:rPr>
        <w:t>RRC</w:t>
      </w:r>
      <w:r w:rsidRPr="009E5BE8">
        <w:rPr>
          <w:lang w:val="en-US" w:eastAsia="zh-CN"/>
        </w:rPr>
        <w:t xml:space="preserve"> + </w:t>
      </w:r>
      <w:r w:rsidRPr="009E5BE8">
        <w:rPr>
          <w:iCs/>
        </w:rPr>
        <w:t>T</w:t>
      </w:r>
      <w:r w:rsidRPr="009E5BE8">
        <w:rPr>
          <w:iCs/>
          <w:vertAlign w:val="subscript"/>
        </w:rPr>
        <w:t>Event_DU</w:t>
      </w:r>
      <w:r w:rsidRPr="009E5BE8">
        <w:rPr>
          <w:iCs/>
        </w:rPr>
        <w:t xml:space="preserve"> + </w:t>
      </w:r>
      <w:r w:rsidRPr="009E5BE8">
        <w:rPr>
          <w:lang w:val="en-US" w:eastAsia="zh-CN"/>
        </w:rPr>
        <w:t>T</w:t>
      </w:r>
      <w:r w:rsidRPr="009E5BE8">
        <w:rPr>
          <w:vertAlign w:val="subscript"/>
          <w:lang w:val="en-US" w:eastAsia="zh-CN"/>
        </w:rPr>
        <w:t>measure</w:t>
      </w:r>
      <w:r w:rsidRPr="009E5BE8">
        <w:rPr>
          <w:lang w:val="en-US" w:eastAsia="zh-CN"/>
        </w:rPr>
        <w:t xml:space="preserve"> + </w:t>
      </w:r>
      <w:r w:rsidRPr="009E5BE8">
        <w:rPr>
          <w:lang w:eastAsia="zh-CN"/>
        </w:rPr>
        <w:t>T</w:t>
      </w:r>
      <w:r w:rsidRPr="009E5BE8">
        <w:rPr>
          <w:vertAlign w:val="subscript"/>
          <w:lang w:eastAsia="zh-CN"/>
        </w:rPr>
        <w:t>interrupt</w:t>
      </w:r>
      <w:r w:rsidRPr="009E5BE8">
        <w:rPr>
          <w:lang w:eastAsia="zh-CN"/>
        </w:rPr>
        <w:t xml:space="preserve"> </w:t>
      </w:r>
      <w:r w:rsidRPr="009E5BE8">
        <w:rPr>
          <w:lang w:val="en-US" w:eastAsia="zh-CN"/>
        </w:rPr>
        <w:t xml:space="preserve">+ </w:t>
      </w:r>
      <w:r w:rsidRPr="009E5BE8">
        <w:t>T</w:t>
      </w:r>
      <w:r w:rsidRPr="009E5BE8">
        <w:rPr>
          <w:vertAlign w:val="subscript"/>
        </w:rPr>
        <w:t>CHO_execution</w:t>
      </w:r>
    </w:p>
    <w:p w14:paraId="31E5404E" w14:textId="77777777" w:rsidR="00313E5F" w:rsidRPr="009E5BE8" w:rsidRDefault="00313E5F" w:rsidP="00313E5F">
      <w:pPr>
        <w:pStyle w:val="NO"/>
      </w:pPr>
      <w:r w:rsidRPr="009E5BE8">
        <w:t>where:</w:t>
      </w:r>
    </w:p>
    <w:p w14:paraId="42E0CE4C" w14:textId="77777777" w:rsidR="00313E5F" w:rsidRPr="009E5BE8" w:rsidRDefault="00313E5F" w:rsidP="00313E5F">
      <w:pPr>
        <w:pStyle w:val="B1"/>
        <w:rPr>
          <w:lang w:eastAsia="zh-CN"/>
        </w:rPr>
      </w:pPr>
      <w:r w:rsidRPr="009E5BE8">
        <w:t xml:space="preserve">RRC procedure delay </w:t>
      </w:r>
      <w:r w:rsidRPr="009E5BE8">
        <w:rPr>
          <w:rFonts w:hint="eastAsia"/>
          <w:lang w:eastAsia="zh-CN"/>
        </w:rPr>
        <w:t>T</w:t>
      </w:r>
      <w:r w:rsidRPr="009E5BE8">
        <w:rPr>
          <w:vertAlign w:val="subscript"/>
          <w:lang w:eastAsia="zh-CN"/>
        </w:rPr>
        <w:t>RRC</w:t>
      </w:r>
      <w:r w:rsidRPr="009E5BE8">
        <w:rPr>
          <w:rFonts w:hint="eastAsia"/>
          <w:lang w:eastAsia="zh-CN"/>
        </w:rPr>
        <w:t xml:space="preserve"> </w:t>
      </w:r>
      <w:r w:rsidRPr="009E5BE8">
        <w:t xml:space="preserve">= 10 </w:t>
      </w:r>
      <w:proofErr w:type="spellStart"/>
      <w:r w:rsidRPr="009E5BE8">
        <w:t>ms</w:t>
      </w:r>
      <w:proofErr w:type="spellEnd"/>
      <w:r w:rsidRPr="009E5BE8">
        <w:t xml:space="preserve"> and is specified in clause 12 in TS 38.331 [2].</w:t>
      </w:r>
    </w:p>
    <w:p w14:paraId="45570AE8" w14:textId="77777777" w:rsidR="00313E5F" w:rsidRPr="009E5BE8" w:rsidRDefault="00313E5F" w:rsidP="00313E5F">
      <w:pPr>
        <w:pStyle w:val="B1"/>
        <w:rPr>
          <w:lang w:eastAsia="zh-CN"/>
        </w:rPr>
      </w:pPr>
      <w:proofErr w:type="spellStart"/>
      <w:r w:rsidRPr="009E5BE8">
        <w:rPr>
          <w:iCs/>
        </w:rPr>
        <w:t>T</w:t>
      </w:r>
      <w:r w:rsidRPr="009E5BE8">
        <w:rPr>
          <w:iCs/>
          <w:vertAlign w:val="subscript"/>
        </w:rPr>
        <w:t>Event_DU</w:t>
      </w:r>
      <w:proofErr w:type="spellEnd"/>
      <w:r w:rsidRPr="009E5BE8">
        <w:rPr>
          <w:rFonts w:hint="eastAsia"/>
          <w:lang w:eastAsia="zh-CN"/>
        </w:rPr>
        <w:t xml:space="preserve"> = start of T2</w:t>
      </w:r>
    </w:p>
    <w:p w14:paraId="374A4331" w14:textId="77777777" w:rsidR="00313E5F" w:rsidRPr="009E5BE8" w:rsidRDefault="00313E5F" w:rsidP="00313E5F">
      <w:pPr>
        <w:pStyle w:val="B1"/>
        <w:rPr>
          <w:lang w:eastAsia="zh-CN"/>
        </w:rPr>
      </w:pPr>
      <w:r w:rsidRPr="009E5BE8">
        <w:rPr>
          <w:rFonts w:hint="eastAsia"/>
          <w:lang w:eastAsia="zh-CN"/>
        </w:rPr>
        <w:t>A</w:t>
      </w:r>
      <w:r w:rsidRPr="009E5BE8">
        <w:rPr>
          <w:lang w:eastAsia="zh-CN"/>
        </w:rPr>
        <w:t xml:space="preserve">t start of T2, </w:t>
      </w:r>
    </w:p>
    <w:p w14:paraId="370091A2" w14:textId="77777777" w:rsidR="00313E5F" w:rsidRPr="009E5BE8" w:rsidRDefault="00313E5F" w:rsidP="00313E5F">
      <w:pPr>
        <w:pStyle w:val="B1"/>
        <w:rPr>
          <w:lang w:eastAsia="zh-CN"/>
        </w:rPr>
      </w:pPr>
      <w:r w:rsidRPr="009E5BE8">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 </w:t>
      </w:r>
      <w:r w:rsidRPr="009E5BE8">
        <w:rPr>
          <w:rFonts w:hint="eastAsia"/>
          <w:lang w:val="en-US" w:eastAsia="zh-CN"/>
        </w:rPr>
        <w:t>10057.8</w:t>
      </w:r>
      <w:r w:rsidRPr="009E5BE8">
        <w:rPr>
          <w:lang w:eastAsia="zh-CN"/>
        </w:rPr>
        <w:t>m, and D1-1 = 100</w:t>
      </w:r>
      <w:r w:rsidRPr="009E5BE8">
        <w:rPr>
          <w:rFonts w:hint="eastAsia"/>
          <w:lang w:val="en-US" w:eastAsia="zh-CN"/>
        </w:rPr>
        <w:t>0</w:t>
      </w:r>
      <w:r w:rsidRPr="009E5BE8">
        <w:rPr>
          <w:lang w:eastAsia="zh-CN"/>
        </w:rPr>
        <w:t>0m</w:t>
      </w:r>
    </w:p>
    <w:p w14:paraId="2BDFBDBB" w14:textId="77777777" w:rsidR="00313E5F" w:rsidRPr="009E5BE8" w:rsidRDefault="00313E5F" w:rsidP="00313E5F">
      <w:pPr>
        <w:pStyle w:val="B1"/>
        <w:rPr>
          <w:lang w:eastAsia="zh-CN"/>
        </w:rPr>
      </w:pPr>
      <w:r w:rsidRPr="009E5BE8">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w:t>
      </w:r>
      <w:r w:rsidRPr="009E5BE8">
        <w:rPr>
          <w:rFonts w:hint="eastAsia"/>
          <w:lang w:val="en-US" w:eastAsia="zh-CN"/>
        </w:rPr>
        <w:t xml:space="preserve"> 9942.4</w:t>
      </w:r>
      <w:r w:rsidRPr="009E5BE8">
        <w:rPr>
          <w:lang w:eastAsia="zh-CN"/>
        </w:rPr>
        <w:t>m, and D1-2 = 100</w:t>
      </w:r>
      <w:r w:rsidRPr="009E5BE8">
        <w:rPr>
          <w:rFonts w:hint="eastAsia"/>
          <w:lang w:val="en-US" w:eastAsia="zh-CN"/>
        </w:rPr>
        <w:t>0</w:t>
      </w:r>
      <w:r w:rsidRPr="009E5BE8">
        <w:rPr>
          <w:lang w:eastAsia="zh-CN"/>
        </w:rPr>
        <w:t>0m</w:t>
      </w:r>
    </w:p>
    <w:p w14:paraId="417E8C85" w14:textId="77777777" w:rsidR="00313E5F" w:rsidRPr="009E5BE8" w:rsidRDefault="00313E5F" w:rsidP="00313E5F">
      <w:pPr>
        <w:pStyle w:val="B1"/>
        <w:rPr>
          <w:lang w:eastAsia="zh-CN"/>
        </w:rPr>
      </w:pPr>
      <w:r w:rsidRPr="009E5BE8">
        <w:rPr>
          <w:rFonts w:hint="eastAsia"/>
          <w:lang w:eastAsia="zh-CN"/>
        </w:rPr>
        <w:t xml:space="preserve">i.e. D1-1 and D1-2 conditions are fulfilled at </w:t>
      </w:r>
      <w:r w:rsidRPr="009E5BE8">
        <w:rPr>
          <w:lang w:eastAsia="zh-CN"/>
        </w:rPr>
        <w:t xml:space="preserve">start of </w:t>
      </w:r>
      <w:r w:rsidRPr="009E5BE8">
        <w:rPr>
          <w:rFonts w:hint="eastAsia"/>
          <w:lang w:eastAsia="zh-CN"/>
        </w:rPr>
        <w:t>T2</w:t>
      </w:r>
      <w:r w:rsidRPr="009E5BE8">
        <w:rPr>
          <w:lang w:eastAsia="zh-CN"/>
        </w:rPr>
        <w:t xml:space="preserve"> with &gt;=50m location margin</w:t>
      </w:r>
      <w:r w:rsidRPr="009E5BE8">
        <w:rPr>
          <w:rFonts w:hint="eastAsia"/>
          <w:lang w:eastAsia="zh-CN"/>
        </w:rPr>
        <w:t>.</w:t>
      </w:r>
    </w:p>
    <w:p w14:paraId="2EE19F23" w14:textId="77777777" w:rsidR="00313E5F" w:rsidRPr="009E5BE8" w:rsidRDefault="00313E5F" w:rsidP="00313E5F">
      <w:pPr>
        <w:pStyle w:val="B1"/>
        <w:rPr>
          <w:lang w:eastAsia="zh-CN"/>
        </w:rPr>
      </w:pPr>
      <w:proofErr w:type="spellStart"/>
      <w:r w:rsidRPr="009E5BE8">
        <w:rPr>
          <w:rFonts w:hint="eastAsia"/>
          <w:lang w:eastAsia="zh-CN"/>
        </w:rPr>
        <w:t>T</w:t>
      </w:r>
      <w:r w:rsidRPr="009E5BE8">
        <w:rPr>
          <w:rFonts w:hint="eastAsia"/>
          <w:vertAlign w:val="subscript"/>
          <w:lang w:eastAsia="zh-CN"/>
        </w:rPr>
        <w:t>measure</w:t>
      </w:r>
      <w:proofErr w:type="spellEnd"/>
      <w:r w:rsidRPr="009E5BE8">
        <w:rPr>
          <w:rFonts w:hint="eastAsia"/>
          <w:lang w:eastAsia="zh-CN"/>
        </w:rPr>
        <w:t xml:space="preserve"> = max(600 + 200 </w:t>
      </w:r>
      <w:proofErr w:type="spellStart"/>
      <w:r w:rsidRPr="009E5BE8">
        <w:rPr>
          <w:rFonts w:hint="eastAsia"/>
          <w:lang w:eastAsia="zh-CN"/>
        </w:rPr>
        <w:t>ms</w:t>
      </w:r>
      <w:proofErr w:type="spellEnd"/>
      <w:r w:rsidRPr="009E5BE8">
        <w:rPr>
          <w:rFonts w:hint="eastAsia"/>
          <w:lang w:eastAsia="zh-CN"/>
        </w:rPr>
        <w:t xml:space="preserve">, </w:t>
      </w:r>
      <w:r w:rsidRPr="009E5BE8">
        <w:rPr>
          <w:lang w:eastAsia="zh-CN"/>
        </w:rPr>
        <w:t>0</w:t>
      </w:r>
      <w:r w:rsidRPr="009E5BE8">
        <w:rPr>
          <w:rFonts w:hint="eastAsia"/>
          <w:lang w:eastAsia="zh-CN"/>
        </w:rPr>
        <w:t xml:space="preserve">) = 800 </w:t>
      </w:r>
      <w:proofErr w:type="spellStart"/>
      <w:r w:rsidRPr="009E5BE8">
        <w:rPr>
          <w:rFonts w:hint="eastAsia"/>
          <w:lang w:eastAsia="zh-CN"/>
        </w:rPr>
        <w:t>ms</w:t>
      </w:r>
      <w:proofErr w:type="spellEnd"/>
      <w:r w:rsidRPr="009E5BE8">
        <w:rPr>
          <w:rFonts w:hint="eastAsia"/>
          <w:lang w:eastAsia="zh-CN"/>
        </w:rPr>
        <w:t>;</w:t>
      </w:r>
    </w:p>
    <w:p w14:paraId="20A2CCDF" w14:textId="77777777" w:rsidR="00313E5F" w:rsidRPr="009E5BE8" w:rsidRDefault="00313E5F" w:rsidP="00313E5F">
      <w:pPr>
        <w:pStyle w:val="B1"/>
        <w:rPr>
          <w:lang w:eastAsia="zh-CN"/>
        </w:rPr>
      </w:pPr>
      <w:proofErr w:type="spellStart"/>
      <w:r w:rsidRPr="009E5BE8">
        <w:rPr>
          <w:lang w:eastAsia="zh-CN"/>
        </w:rPr>
        <w:t>T</w:t>
      </w:r>
      <w:r w:rsidRPr="009E5BE8">
        <w:rPr>
          <w:vertAlign w:val="subscript"/>
          <w:lang w:eastAsia="zh-CN"/>
        </w:rPr>
        <w:t>interrupt</w:t>
      </w:r>
      <w:proofErr w:type="spellEnd"/>
      <w:r w:rsidRPr="009E5BE8">
        <w:rPr>
          <w:rFonts w:hint="eastAsia"/>
          <w:lang w:eastAsia="zh-CN"/>
        </w:rPr>
        <w:t xml:space="preserve"> = 62ms; </w:t>
      </w:r>
      <w:proofErr w:type="spellStart"/>
      <w:r w:rsidRPr="009E5BE8">
        <w:t>T</w:t>
      </w:r>
      <w:r w:rsidRPr="009E5BE8">
        <w:rPr>
          <w:vertAlign w:val="subscript"/>
        </w:rPr>
        <w:t>CHO_execution</w:t>
      </w:r>
      <w:proofErr w:type="spellEnd"/>
      <w:r w:rsidRPr="009E5BE8">
        <w:rPr>
          <w:rFonts w:hint="eastAsia"/>
          <w:lang w:eastAsia="zh-CN"/>
        </w:rPr>
        <w:t xml:space="preserve"> = 10ms.</w:t>
      </w:r>
    </w:p>
    <w:p w14:paraId="209A419C" w14:textId="77777777" w:rsidR="00313E5F" w:rsidRPr="009E5BE8" w:rsidRDefault="00313E5F" w:rsidP="00313E5F">
      <w:r w:rsidRPr="009E5BE8">
        <w:t xml:space="preserve">This gives a total of </w:t>
      </w:r>
      <w:r w:rsidRPr="009E5BE8">
        <w:rPr>
          <w:rFonts w:hint="eastAsia"/>
          <w:lang w:eastAsia="zh-CN"/>
        </w:rPr>
        <w:t>800ms + 62ms + 10ms = 872</w:t>
      </w:r>
      <w:r w:rsidRPr="009E5BE8">
        <w:t xml:space="preserve"> </w:t>
      </w:r>
      <w:proofErr w:type="spellStart"/>
      <w:r w:rsidRPr="009E5BE8">
        <w:t>ms</w:t>
      </w:r>
      <w:proofErr w:type="spellEnd"/>
      <w:r w:rsidRPr="009E5BE8">
        <w:t>.</w:t>
      </w:r>
    </w:p>
    <w:p w14:paraId="58D3B2CB" w14:textId="77777777" w:rsidR="00313E5F" w:rsidRDefault="00313E5F" w:rsidP="00313E5F">
      <w:pPr>
        <w:rPr>
          <w:ins w:id="3" w:author="zhangyufeng@caict.ac.cn" w:date="2025-04-18T15:04:00Z" w16du:dateUtc="2025-04-18T07:04:00Z"/>
          <w:rFonts w:eastAsia="等线"/>
          <w:lang w:eastAsia="zh-CN"/>
        </w:rPr>
      </w:pPr>
    </w:p>
    <w:p w14:paraId="7FBC3960" w14:textId="448EEC58" w:rsidR="00A73968" w:rsidRPr="005712D8" w:rsidRDefault="00A73968" w:rsidP="005712D8">
      <w:pPr>
        <w:pStyle w:val="3"/>
        <w:rPr>
          <w:ins w:id="4" w:author="zhangyufeng@caict.ac.cn" w:date="2025-04-18T15:07:00Z" w16du:dateUtc="2025-04-18T07:07:00Z"/>
        </w:rPr>
      </w:pPr>
      <w:bookmarkStart w:id="5" w:name="OLE_LINK8"/>
      <w:ins w:id="6" w:author="zhangyufeng@caict.ac.cn" w:date="2025-04-18T15:06:00Z" w16du:dateUtc="2025-04-18T07:06:00Z">
        <w:r w:rsidRPr="005712D8">
          <w:t>19.2.3.3</w:t>
        </w:r>
      </w:ins>
      <w:ins w:id="7" w:author="zhangyufeng@caict.ac.cn" w:date="2025-04-18T15:07:00Z" w16du:dateUtc="2025-04-18T07:07:00Z">
        <w:r w:rsidRPr="005712D8">
          <w:tab/>
          <w:t>SA: RRC Connection Release with Redirection for ATG</w:t>
        </w:r>
        <w:bookmarkEnd w:id="5"/>
      </w:ins>
    </w:p>
    <w:p w14:paraId="048A517E" w14:textId="77777777" w:rsidR="00A73968" w:rsidRDefault="00A73968" w:rsidP="00A73968">
      <w:pPr>
        <w:pStyle w:val="4"/>
        <w:rPr>
          <w:ins w:id="8" w:author="zhangyufeng@caict.ac.cn" w:date="2025-04-18T15:08:00Z" w16du:dateUtc="2025-04-18T07:08:00Z"/>
          <w:lang w:eastAsia="zh-CN"/>
        </w:rPr>
      </w:pPr>
      <w:ins w:id="9" w:author="zhangyufeng@caict.ac.cn" w:date="2025-04-18T15:08:00Z" w16du:dateUtc="2025-04-18T07:08:00Z">
        <w:r>
          <w:rPr>
            <w:lang w:eastAsia="zh-CN"/>
          </w:rPr>
          <w:t>19.2.3.3.0</w:t>
        </w:r>
        <w:r>
          <w:rPr>
            <w:lang w:eastAsia="zh-CN"/>
          </w:rPr>
          <w:tab/>
          <w:t>Minimum conformance requirements</w:t>
        </w:r>
      </w:ins>
    </w:p>
    <w:p w14:paraId="65C4E289" w14:textId="77777777" w:rsidR="00A73968" w:rsidRPr="0024131D" w:rsidRDefault="00A73968" w:rsidP="00A73968">
      <w:pPr>
        <w:rPr>
          <w:ins w:id="10" w:author="zhangyufeng@caict.ac.cn" w:date="2025-04-18T15:09:00Z" w16du:dateUtc="2025-04-18T07:09:00Z"/>
          <w:lang w:eastAsia="ko-KR"/>
        </w:rPr>
      </w:pPr>
      <w:ins w:id="11" w:author="zhangyufeng@caict.ac.cn" w:date="2025-04-18T15:09:00Z" w16du:dateUtc="2025-04-18T07:09:00Z">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ins>
    </w:p>
    <w:p w14:paraId="4D3395D5" w14:textId="50CCFBB5" w:rsidR="00A73968" w:rsidRPr="0024131D" w:rsidRDefault="00A73968" w:rsidP="00A73968">
      <w:pPr>
        <w:rPr>
          <w:ins w:id="12" w:author="zhangyufeng@caict.ac.cn" w:date="2025-04-18T15:09:00Z" w16du:dateUtc="2025-04-18T07:09:00Z"/>
          <w:lang w:eastAsia="ko-KR"/>
        </w:rPr>
      </w:pPr>
      <w:ins w:id="13" w:author="zhangyufeng@caict.ac.cn" w:date="2025-04-18T15:09:00Z" w16du:dateUtc="2025-04-18T07:09:00Z">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(TS 38.331 [</w:t>
        </w:r>
      </w:ins>
      <w:ins w:id="14" w:author="zhangyufeng@caict.ac.cn" w:date="2025-04-18T15:14:00Z" w16du:dateUtc="2025-04-18T07:14:00Z">
        <w:r>
          <w:rPr>
            <w:rFonts w:hint="eastAsia"/>
            <w:lang w:eastAsia="zh-CN"/>
          </w:rPr>
          <w:t>13</w:t>
        </w:r>
      </w:ins>
      <w:ins w:id="15" w:author="zhangyufeng@caict.ac.cn" w:date="2025-04-18T15:09:00Z" w16du:dateUtc="2025-04-18T07:09:00Z">
        <w:r w:rsidRPr="0024131D">
          <w:rPr>
            <w:lang w:eastAsia="ko-KR"/>
          </w:rPr>
          <w:t xml:space="preserve">])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ins>
    </w:p>
    <w:p w14:paraId="4F07F414" w14:textId="77777777" w:rsidR="00A73968" w:rsidRPr="0024131D" w:rsidRDefault="00A73968" w:rsidP="00A73968">
      <w:pPr>
        <w:pStyle w:val="EQ"/>
        <w:rPr>
          <w:ins w:id="16" w:author="zhangyufeng@caict.ac.cn" w:date="2025-04-18T15:09:00Z" w16du:dateUtc="2025-04-18T07:09:00Z"/>
          <w:rFonts w:cs="v4.2.0"/>
          <w:noProof w:val="0"/>
          <w:vertAlign w:val="subscript"/>
        </w:rPr>
      </w:pPr>
      <w:ins w:id="17" w:author="zhangyufeng@caict.ac.cn" w:date="2025-04-18T15:09:00Z" w16du:dateUtc="2025-04-18T07:09:00Z">
        <w:r w:rsidRPr="0024131D">
          <w:rPr>
            <w:noProof w:val="0"/>
          </w:rPr>
          <w:tab/>
        </w:r>
        <w:proofErr w:type="spellStart"/>
        <w:r w:rsidRPr="0024131D">
          <w:rPr>
            <w:noProof w:val="0"/>
          </w:rPr>
          <w:t>T</w:t>
        </w:r>
        <w:r w:rsidRPr="0024131D">
          <w:rPr>
            <w:noProof w:val="0"/>
            <w:vertAlign w:val="subscript"/>
          </w:rPr>
          <w:t>connection_release_redirect_NR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vertAlign w:val="subscript"/>
          </w:rPr>
          <w:t xml:space="preserve"> </w:t>
        </w:r>
        <w:r w:rsidRPr="0024131D">
          <w:rPr>
            <w:noProof w:val="0"/>
          </w:rPr>
          <w:t xml:space="preserve">+ </w:t>
        </w:r>
        <w:proofErr w:type="spellStart"/>
        <w:r w:rsidRPr="0024131D">
          <w:rPr>
            <w:rFonts w:cs="v4.2.0"/>
            <w:noProof w:val="0"/>
          </w:rPr>
          <w:t>T</w:t>
        </w:r>
        <w:r w:rsidRPr="0024131D">
          <w:rPr>
            <w:rFonts w:cs="v4.2.0"/>
            <w:noProof w:val="0"/>
            <w:vertAlign w:val="subscript"/>
          </w:rPr>
          <w:t>identify</w:t>
        </w:r>
        <w:proofErr w:type="spellEnd"/>
        <w:r w:rsidRPr="0024131D">
          <w:rPr>
            <w:rFonts w:cs="v4.2.0"/>
            <w:noProof w:val="0"/>
            <w:vertAlign w:val="subscript"/>
          </w:rPr>
          <w:t xml:space="preserve">-NR </w:t>
        </w:r>
        <w:r w:rsidRPr="0024131D">
          <w:rPr>
            <w:rFonts w:cs="v4.2.0"/>
            <w:noProof w:val="0"/>
          </w:rPr>
          <w:t>+ T</w:t>
        </w:r>
        <w:r w:rsidRPr="0024131D">
          <w:rPr>
            <w:rFonts w:cs="v4.2.0"/>
            <w:noProof w:val="0"/>
            <w:vertAlign w:val="subscript"/>
          </w:rPr>
          <w:t xml:space="preserve">SI-NR </w:t>
        </w:r>
        <w:r w:rsidRPr="0024131D">
          <w:rPr>
            <w:rFonts w:cs="v4.2.0"/>
            <w:noProof w:val="0"/>
          </w:rPr>
          <w:t>+ T</w:t>
        </w:r>
        <w:r w:rsidRPr="0024131D">
          <w:rPr>
            <w:rFonts w:cs="v4.2.0"/>
            <w:noProof w:val="0"/>
            <w:vertAlign w:val="subscript"/>
          </w:rPr>
          <w:t>RACH</w:t>
        </w:r>
      </w:ins>
    </w:p>
    <w:p w14:paraId="7F2B8C16" w14:textId="77777777" w:rsidR="00A73968" w:rsidRPr="0024131D" w:rsidRDefault="00A73968" w:rsidP="00A73968">
      <w:pPr>
        <w:rPr>
          <w:ins w:id="18" w:author="zhangyufeng@caict.ac.cn" w:date="2025-04-18T15:09:00Z" w16du:dateUtc="2025-04-18T07:09:00Z"/>
          <w:lang w:eastAsia="ko-KR"/>
        </w:rPr>
      </w:pPr>
      <w:ins w:id="19" w:author="zhangyufeng@caict.ac.cn" w:date="2025-04-18T15:09:00Z" w16du:dateUtc="2025-04-18T07:09:00Z">
        <w:r w:rsidRPr="0024131D">
          <w:rPr>
            <w:lang w:eastAsia="ko-KR"/>
          </w:rPr>
          <w:t>The target NR cell shall be considered dete</w:t>
        </w:r>
        <w:r w:rsidRPr="0024131D">
          <w:rPr>
            <w:rFonts w:hint="eastAsia"/>
            <w:lang w:eastAsia="zh-CN"/>
          </w:rPr>
          <w:t>c</w:t>
        </w:r>
        <w:r w:rsidRPr="0024131D">
          <w:rPr>
            <w:lang w:eastAsia="ko-KR"/>
          </w:rPr>
          <w:t>table when for each relevant SSB, the following side conditions are met:</w:t>
        </w:r>
      </w:ins>
    </w:p>
    <w:p w14:paraId="44AA2C9E" w14:textId="77777777" w:rsidR="00A73968" w:rsidRPr="0024131D" w:rsidRDefault="00A73968" w:rsidP="00A73968">
      <w:pPr>
        <w:pStyle w:val="B1"/>
        <w:rPr>
          <w:ins w:id="20" w:author="zhangyufeng@caict.ac.cn" w:date="2025-04-18T15:09:00Z" w16du:dateUtc="2025-04-18T07:09:00Z"/>
          <w:lang w:eastAsia="ko-KR"/>
        </w:rPr>
      </w:pPr>
      <w:ins w:id="21" w:author="zhangyufeng@caict.ac.cn" w:date="2025-04-18T15:09:00Z" w16du:dateUtc="2025-04-18T07:09:00Z">
        <w:r w:rsidRPr="0024131D">
          <w:rPr>
            <w:lang w:eastAsia="zh-CN"/>
          </w:rPr>
          <w:lastRenderedPageBreak/>
          <w:t>-</w:t>
        </w:r>
        <w:r w:rsidRPr="0024131D">
          <w:rPr>
            <w:lang w:eastAsia="zh-CN"/>
          </w:rPr>
          <w:tab/>
        </w:r>
        <w:r w:rsidRPr="0024131D">
          <w:rPr>
            <w:rFonts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hint="eastAsia"/>
            <w:lang w:eastAsia="zh-CN"/>
          </w:rPr>
          <w:t xml:space="preserve"> are fulfilled</w:t>
        </w:r>
        <w:r w:rsidRPr="0024131D">
          <w:rPr>
            <w:lang w:eastAsia="ko-KR"/>
          </w:rPr>
          <w:t xml:space="preserve">. </w:t>
        </w:r>
      </w:ins>
    </w:p>
    <w:p w14:paraId="4F7E705B" w14:textId="030C790B" w:rsidR="00A73968" w:rsidRPr="0024131D" w:rsidRDefault="00A73968" w:rsidP="00A73968">
      <w:pPr>
        <w:rPr>
          <w:ins w:id="22" w:author="zhangyufeng@caict.ac.cn" w:date="2025-04-18T15:09:00Z" w16du:dateUtc="2025-04-18T07:09:00Z"/>
          <w:lang w:eastAsia="ko-KR"/>
        </w:rPr>
      </w:pPr>
      <w:proofErr w:type="spellStart"/>
      <w:ins w:id="23" w:author="zhangyufeng@caict.ac.cn" w:date="2025-04-18T15:09:00Z" w16du:dateUtc="2025-04-18T07:09:00Z">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w:t>
        </w:r>
      </w:ins>
      <w:ins w:id="24" w:author="zhangyufeng@caict.ac.cn" w:date="2025-04-18T15:18:00Z" w16du:dateUtc="2025-04-18T07:18:00Z">
        <w:r>
          <w:rPr>
            <w:rFonts w:hint="eastAsia"/>
            <w:lang w:eastAsia="zh-CN"/>
          </w:rPr>
          <w:t>13</w:t>
        </w:r>
      </w:ins>
      <w:ins w:id="25" w:author="zhangyufeng@caict.ac.cn" w:date="2025-04-18T15:09:00Z" w16du:dateUtc="2025-04-18T07:09:00Z">
        <w:r w:rsidRPr="0024131D">
          <w:rPr>
            <w:lang w:eastAsia="ko-KR"/>
          </w:rPr>
          <w:t>].</w:t>
        </w:r>
      </w:ins>
    </w:p>
    <w:p w14:paraId="40A92D6C" w14:textId="23537424" w:rsidR="00A73968" w:rsidRPr="0024131D" w:rsidRDefault="00A73968" w:rsidP="00A73968">
      <w:pPr>
        <w:rPr>
          <w:ins w:id="26" w:author="zhangyufeng@caict.ac.cn" w:date="2025-04-18T15:09:00Z" w16du:dateUtc="2025-04-18T07:09:00Z"/>
          <w:lang w:eastAsia="ko-KR"/>
        </w:rPr>
      </w:pPr>
      <w:proofErr w:type="spellStart"/>
      <w:ins w:id="27"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 xml:space="preserve">in </w:t>
        </w:r>
      </w:ins>
      <w:ins w:id="28" w:author="zhangyufeng@caict.ac.cn" w:date="2025-04-18T15:18:00Z" w16du:dateUtc="2025-04-18T07:18:00Z">
        <w:r>
          <w:rPr>
            <w:rFonts w:hint="eastAsia"/>
            <w:lang w:eastAsia="zh-CN"/>
          </w:rPr>
          <w:t>T</w:t>
        </w:r>
      </w:ins>
      <w:ins w:id="29" w:author="zhangyufeng@caict.ac.cn" w:date="2025-04-18T15:09:00Z" w16du:dateUtc="2025-04-18T07:09:00Z">
        <w:r>
          <w:rPr>
            <w:lang w:eastAsia="ko-KR"/>
          </w:rPr>
          <w:t>able</w:t>
        </w:r>
        <w:r w:rsidRPr="0024131D">
          <w:rPr>
            <w:lang w:eastAsia="ko-KR"/>
          </w:rPr>
          <w:t xml:space="preserve"> </w:t>
        </w:r>
      </w:ins>
      <w:ins w:id="30" w:author="zhangyufeng@caict.ac.cn" w:date="2025-04-18T15:25:00Z" w16du:dateUtc="2025-04-18T07:25:00Z">
        <w:r w:rsidR="007C2DB2">
          <w:rPr>
            <w:lang w:eastAsia="ko-KR"/>
          </w:rPr>
          <w:t>19.2.3.3.0</w:t>
        </w:r>
      </w:ins>
      <w:ins w:id="31" w:author="zhangyufeng@caict.ac.cn" w:date="2025-04-18T15:09:00Z" w16du:dateUtc="2025-04-18T07:09:00Z">
        <w:r w:rsidRPr="0024131D">
          <w:rPr>
            <w:lang w:eastAsia="ko-KR"/>
          </w:rPr>
          <w:t xml:space="preserve">-1.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r w:rsidRPr="0024131D">
          <w:rPr>
            <w:rFonts w:hint="eastAsia"/>
            <w:lang w:eastAsia="zh-CN"/>
          </w:rPr>
          <w:t xml:space="preserve"> </w:t>
        </w:r>
        <w:r w:rsidRPr="0024131D">
          <w:rPr>
            <w:lang w:eastAsia="ko-KR"/>
          </w:rPr>
          <w:t>T</w:t>
        </w:r>
        <w:r w:rsidRPr="0024131D">
          <w:rPr>
            <w:vertAlign w:val="subscript"/>
            <w:lang w:eastAsia="ko-KR"/>
          </w:rPr>
          <w:t>SI-NR</w:t>
        </w:r>
        <w:r w:rsidRPr="0024131D">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35406452" w14:textId="6B5CC8AE" w:rsidR="00A73968" w:rsidRPr="0024131D" w:rsidRDefault="00A73968" w:rsidP="00A73968">
      <w:pPr>
        <w:rPr>
          <w:ins w:id="32" w:author="zhangyufeng@caict.ac.cn" w:date="2025-04-18T15:09:00Z" w16du:dateUtc="2025-04-18T07:09:00Z"/>
          <w:rFonts w:eastAsia="Malgun Gothic"/>
          <w:lang w:eastAsia="ko-KR"/>
        </w:rPr>
      </w:pPr>
      <w:ins w:id="33" w:author="zhangyufeng@caict.ac.cn" w:date="2025-04-18T15:09:00Z" w16du:dateUtc="2025-04-18T07:09:00Z">
        <w:r w:rsidRPr="0024131D">
          <w:rPr>
            <w:lang w:eastAsia="ko-KR"/>
          </w:rPr>
          <w:t>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xml:space="preserve">. SSB to PRACH occasion associated period is defined in </w:t>
        </w:r>
      </w:ins>
      <w:ins w:id="34" w:author="zhangyufeng@caict.ac.cn" w:date="2025-04-29T09:54:00Z" w16du:dateUtc="2025-04-29T01:54:00Z">
        <w:r w:rsidR="00CA4161">
          <w:rPr>
            <w:rFonts w:hint="eastAsia"/>
            <w:lang w:eastAsia="zh-CN"/>
          </w:rPr>
          <w:t>T</w:t>
        </w:r>
      </w:ins>
      <w:ins w:id="35" w:author="zhangyufeng@caict.ac.cn" w:date="2025-04-18T15:09:00Z" w16du:dateUtc="2025-04-18T07:09:00Z">
        <w:r w:rsidRPr="0024131D">
          <w:rPr>
            <w:lang w:eastAsia="ko-KR"/>
          </w:rPr>
          <w:t>able 8.1-1 of TS 38.213 [</w:t>
        </w:r>
      </w:ins>
      <w:ins w:id="36" w:author="zhangyufeng@caict.ac.cn" w:date="2025-04-18T15:19:00Z" w16du:dateUtc="2025-04-18T07:19:00Z">
        <w:r>
          <w:rPr>
            <w:rFonts w:hint="eastAsia"/>
            <w:lang w:eastAsia="zh-CN"/>
          </w:rPr>
          <w:t>8</w:t>
        </w:r>
      </w:ins>
      <w:ins w:id="37" w:author="zhangyufeng@caict.ac.cn" w:date="2025-04-18T15:09:00Z" w16du:dateUtc="2025-04-18T07:09:00Z">
        <w:r w:rsidRPr="0024131D">
          <w:rPr>
            <w:lang w:eastAsia="ko-KR"/>
          </w:rPr>
          <w:t>].</w:t>
        </w:r>
      </w:ins>
    </w:p>
    <w:p w14:paraId="025580B3" w14:textId="77777777" w:rsidR="00A73968" w:rsidRPr="0024131D" w:rsidRDefault="00A73968" w:rsidP="00A73968">
      <w:pPr>
        <w:rPr>
          <w:ins w:id="38" w:author="zhangyufeng@caict.ac.cn" w:date="2025-04-18T15:09:00Z" w16du:dateUtc="2025-04-18T07:09:00Z"/>
        </w:rPr>
      </w:pPr>
      <w:proofErr w:type="spellStart"/>
      <w:ins w:id="39" w:author="zhangyufeng@caict.ac.cn" w:date="2025-04-18T15:09:00Z" w16du:dateUtc="2025-04-18T07:09:00Z">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495775">
          <w:rPr>
            <w:i/>
          </w:rPr>
          <w:t>measObjectNR</w:t>
        </w:r>
        <w:r w:rsidRPr="0024131D">
          <w:t>s</w:t>
        </w:r>
        <w:proofErr w:type="spellEnd"/>
        <w:r w:rsidRPr="0024131D">
          <w:t xml:space="preserve"> </w:t>
        </w:r>
        <w:r>
          <w:rPr>
            <w:rFonts w:hint="eastAsia"/>
            <w:lang w:eastAsia="zh-CN"/>
          </w:rPr>
          <w:t>with</w:t>
        </w:r>
        <w:r w:rsidRPr="0024131D">
          <w:t xml:space="preserve">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ins>
    </w:p>
    <w:p w14:paraId="2536FD83" w14:textId="77777777" w:rsidR="00A73968" w:rsidRPr="0024131D" w:rsidRDefault="00A73968" w:rsidP="00A73968">
      <w:pPr>
        <w:pStyle w:val="B1"/>
        <w:rPr>
          <w:ins w:id="40" w:author="zhangyufeng@caict.ac.cn" w:date="2025-04-18T15:09:00Z" w16du:dateUtc="2025-04-18T07:09:00Z"/>
          <w:lang w:eastAsia="ko-KR"/>
        </w:rPr>
      </w:pPr>
      <w:ins w:id="41" w:author="zhangyufeng@caict.ac.cn" w:date="2025-04-18T15:09:00Z" w16du:dateUtc="2025-04-18T07:09:00Z">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ins>
    </w:p>
    <w:p w14:paraId="49A8640E" w14:textId="77777777" w:rsidR="00A73968" w:rsidRPr="0024131D" w:rsidRDefault="00A73968" w:rsidP="00A73968">
      <w:pPr>
        <w:pStyle w:val="B1"/>
        <w:rPr>
          <w:ins w:id="42" w:author="zhangyufeng@caict.ac.cn" w:date="2025-04-18T15:09:00Z" w16du:dateUtc="2025-04-18T07:09:00Z"/>
          <w:rFonts w:cs="v4.2.0"/>
          <w:lang w:eastAsia="ko-KR"/>
        </w:rPr>
      </w:pPr>
      <w:ins w:id="43" w:author="zhangyufeng@caict.ac.cn" w:date="2025-04-18T15:09:00Z" w16du:dateUtc="2025-04-18T07:09:00Z">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w:t>
        </w:r>
      </w:ins>
    </w:p>
    <w:p w14:paraId="5C135948" w14:textId="4BF97812" w:rsidR="00A73968" w:rsidRPr="0024131D" w:rsidRDefault="00A73968" w:rsidP="00A73968">
      <w:pPr>
        <w:pStyle w:val="TH"/>
        <w:rPr>
          <w:ins w:id="44" w:author="zhangyufeng@caict.ac.cn" w:date="2025-04-18T15:09:00Z" w16du:dateUtc="2025-04-18T07:09:00Z"/>
        </w:rPr>
      </w:pPr>
      <w:ins w:id="45" w:author="zhangyufeng@caict.ac.cn" w:date="2025-04-18T15:09:00Z" w16du:dateUtc="2025-04-18T07:09:00Z">
        <w:r w:rsidRPr="0024131D">
          <w:t xml:space="preserve">Table </w:t>
        </w:r>
      </w:ins>
      <w:ins w:id="46" w:author="zhangyufeng@caict.ac.cn" w:date="2025-04-18T15:25:00Z" w16du:dateUtc="2025-04-18T07:25:00Z">
        <w:r w:rsidR="007C2DB2">
          <w:t>19.2.3.3.0</w:t>
        </w:r>
      </w:ins>
      <w:ins w:id="47" w:author="zhangyufeng@caict.ac.cn" w:date="2025-04-18T15:09:00Z" w16du:dateUtc="2025-04-18T07:09:00Z">
        <w:r w:rsidRPr="0024131D">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73968" w:rsidRPr="0024131D" w14:paraId="6B56880E" w14:textId="77777777" w:rsidTr="00FB10AD">
        <w:trPr>
          <w:jc w:val="center"/>
          <w:ins w:id="48"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6D550415" w14:textId="77777777" w:rsidR="00A73968" w:rsidRPr="0024131D" w:rsidRDefault="00A73968" w:rsidP="00FB10AD">
            <w:pPr>
              <w:pStyle w:val="TAH"/>
              <w:rPr>
                <w:ins w:id="49" w:author="zhangyufeng@caict.ac.cn" w:date="2025-04-18T15:09:00Z" w16du:dateUtc="2025-04-18T07:09:00Z"/>
                <w:lang w:eastAsia="ko-KR"/>
              </w:rPr>
            </w:pPr>
            <w:ins w:id="50" w:author="zhangyufeng@caict.ac.cn" w:date="2025-04-18T15:09:00Z" w16du:dateUtc="2025-04-18T07:09: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tcPr>
          <w:p w14:paraId="718A8D2A" w14:textId="77777777" w:rsidR="00A73968" w:rsidRPr="0024131D" w:rsidRDefault="00A73968" w:rsidP="00FB10AD">
            <w:pPr>
              <w:pStyle w:val="TAH"/>
              <w:rPr>
                <w:ins w:id="51" w:author="zhangyufeng@caict.ac.cn" w:date="2025-04-18T15:09:00Z" w16du:dateUtc="2025-04-18T07:09:00Z"/>
                <w:lang w:eastAsia="ko-KR"/>
              </w:rPr>
            </w:pPr>
            <w:proofErr w:type="spellStart"/>
            <w:ins w:id="52"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A73968" w:rsidRPr="0024131D" w14:paraId="48345579" w14:textId="77777777" w:rsidTr="00FB10AD">
        <w:trPr>
          <w:jc w:val="center"/>
          <w:ins w:id="53"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71AE6E67" w14:textId="77777777" w:rsidR="00A73968" w:rsidRPr="0024131D" w:rsidRDefault="00A73968" w:rsidP="00FB10AD">
            <w:pPr>
              <w:pStyle w:val="TAL"/>
              <w:rPr>
                <w:ins w:id="54" w:author="zhangyufeng@caict.ac.cn" w:date="2025-04-18T15:09:00Z" w16du:dateUtc="2025-04-18T07:09:00Z"/>
                <w:lang w:eastAsia="ko-KR"/>
              </w:rPr>
            </w:pPr>
            <w:ins w:id="55" w:author="zhangyufeng@caict.ac.cn" w:date="2025-04-18T15:09:00Z" w16du:dateUtc="2025-04-18T07:09: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4BCE6638" w14:textId="77777777" w:rsidR="00A73968" w:rsidRPr="0024131D" w:rsidRDefault="00A73968" w:rsidP="00FB10AD">
            <w:pPr>
              <w:pStyle w:val="TAC"/>
              <w:rPr>
                <w:ins w:id="56" w:author="zhangyufeng@caict.ac.cn" w:date="2025-04-18T15:09:00Z" w16du:dateUtc="2025-04-18T07:09:00Z"/>
              </w:rPr>
            </w:pPr>
            <w:ins w:id="57" w:author="zhangyufeng@caict.ac.cn" w:date="2025-04-18T15:09:00Z" w16du:dateUtc="2025-04-18T07:09: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proofErr w:type="spellStart"/>
              <w:r w:rsidRPr="0024131D">
                <w:t>T</w:t>
              </w:r>
              <w:r w:rsidRPr="0024131D">
                <w:rPr>
                  <w:vertAlign w:val="subscript"/>
                </w:rPr>
                <w:t>rs</w:t>
              </w:r>
              <w:proofErr w:type="spellEnd"/>
              <w:r w:rsidRPr="0024131D">
                <w:t>)</w:t>
              </w:r>
            </w:ins>
          </w:p>
        </w:tc>
      </w:tr>
      <w:tr w:rsidR="00A73968" w:rsidRPr="0024131D" w14:paraId="326B49AA" w14:textId="77777777" w:rsidTr="00FB10AD">
        <w:trPr>
          <w:jc w:val="center"/>
          <w:ins w:id="58" w:author="zhangyufeng@caict.ac.cn" w:date="2025-04-18T15:09:00Z"/>
        </w:trPr>
        <w:tc>
          <w:tcPr>
            <w:tcW w:w="9198" w:type="dxa"/>
            <w:gridSpan w:val="2"/>
            <w:tcBorders>
              <w:top w:val="single" w:sz="4" w:space="0" w:color="auto"/>
              <w:left w:val="single" w:sz="4" w:space="0" w:color="auto"/>
              <w:bottom w:val="single" w:sz="4" w:space="0" w:color="auto"/>
              <w:right w:val="single" w:sz="4" w:space="0" w:color="auto"/>
            </w:tcBorders>
          </w:tcPr>
          <w:p w14:paraId="1ABFE8B6" w14:textId="66E6F6DA" w:rsidR="00A73968" w:rsidRPr="0024131D" w:rsidRDefault="00A73968" w:rsidP="00FB10AD">
            <w:pPr>
              <w:pStyle w:val="TAN"/>
              <w:rPr>
                <w:ins w:id="59" w:author="zhangyufeng@caict.ac.cn" w:date="2025-04-18T15:09:00Z" w16du:dateUtc="2025-04-18T07:09:00Z"/>
              </w:rPr>
            </w:pPr>
            <w:ins w:id="60" w:author="zhangyufeng@caict.ac.cn" w:date="2025-04-18T15:09:00Z" w16du:dateUtc="2025-04-18T07:09:00Z">
              <w:r>
                <w:t xml:space="preserve">NOTE </w:t>
              </w:r>
              <w:r w:rsidRPr="0024131D">
                <w:t>1:</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w:t>
              </w:r>
            </w:ins>
            <w:ins w:id="61" w:author="zhangyufeng@caict.ac.cn" w:date="2025-04-18T15:19:00Z" w16du:dateUtc="2025-04-18T07:19:00Z">
              <w:r>
                <w:rPr>
                  <w:rFonts w:hint="eastAsia"/>
                  <w:lang w:eastAsia="zh-CN"/>
                </w:rPr>
                <w:t>13</w:t>
              </w:r>
            </w:ins>
            <w:ins w:id="62" w:author="zhangyufeng@caict.ac.cn" w:date="2025-04-18T15:09:00Z" w16du:dateUtc="2025-04-18T07:09:00Z">
              <w:r w:rsidRPr="0024131D">
                <w:t>]</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p w14:paraId="4F4F5B38" w14:textId="77777777" w:rsidR="00A73968" w:rsidRPr="0024131D" w:rsidRDefault="00A73968" w:rsidP="00FB10AD">
            <w:pPr>
              <w:pStyle w:val="TAN"/>
              <w:rPr>
                <w:ins w:id="63" w:author="zhangyufeng@caict.ac.cn" w:date="2025-04-18T15:09:00Z" w16du:dateUtc="2025-04-18T07:09:00Z"/>
                <w:szCs w:val="18"/>
                <w:lang w:eastAsia="ko-KR"/>
              </w:rPr>
            </w:pPr>
            <w:ins w:id="64" w:author="zhangyufeng@caict.ac.cn" w:date="2025-04-18T15:09:00Z" w16du:dateUtc="2025-04-18T07:09:00Z">
              <w:r>
                <w:rPr>
                  <w:rFonts w:hint="eastAsia"/>
                  <w:snapToGrid w:val="0"/>
                  <w:lang w:eastAsia="ko-KR"/>
                </w:rPr>
                <w:t xml:space="preserve">NOTE </w:t>
              </w:r>
              <w:r w:rsidRPr="0024131D">
                <w:rPr>
                  <w:rFonts w:hint="eastAsia"/>
                  <w:snapToGrid w:val="0"/>
                  <w:lang w:eastAsia="zh-CN"/>
                </w:rPr>
                <w:t>2</w:t>
              </w:r>
              <w:r w:rsidRPr="0024131D">
                <w:rPr>
                  <w:rFonts w:hint="eastAsia"/>
                  <w:snapToGrid w:val="0"/>
                  <w:lang w:eastAsia="ko-KR"/>
                </w:rPr>
                <w:t>:</w:t>
              </w:r>
              <w:r>
                <w:t xml:space="preserve"> </w:t>
              </w:r>
              <w:r w:rsidRPr="0024131D">
                <w:tab/>
                <w:t>For</w:t>
              </w:r>
              <w:r>
                <w:t xml:space="preserve"> </w:t>
              </w:r>
              <w:r>
                <w:rPr>
                  <w:rFonts w:hint="eastAsia"/>
                  <w:lang w:val="en-US" w:eastAsia="zh-CN"/>
                </w:rPr>
                <w:t xml:space="preserve">ATG </w:t>
              </w:r>
              <w:r w:rsidRPr="0024131D">
                <w:t>UEs</w:t>
              </w:r>
              <w:r>
                <w:t xml:space="preserve"> </w:t>
              </w:r>
              <w:r>
                <w:rPr>
                  <w:rFonts w:hint="eastAsia"/>
                  <w:lang w:val="en-US" w:eastAsia="zh-CN"/>
                </w:rPr>
                <w:t xml:space="preserve">capable of </w:t>
              </w:r>
              <w:r>
                <w:rPr>
                  <w:i/>
                  <w:iCs/>
                </w:rPr>
                <w:t>antennaArrayType-r18</w:t>
              </w:r>
              <w:r w:rsidRPr="0024131D">
                <w:t>,</w:t>
              </w:r>
              <w:r>
                <w:t xml:space="preserve"> </w:t>
              </w:r>
              <w:r w:rsidRPr="0024131D">
                <w:t>N1</w:t>
              </w:r>
              <w:r>
                <w:t xml:space="preserve"> </w:t>
              </w:r>
              <w:r w:rsidRPr="0024131D">
                <w:t>=</w:t>
              </w:r>
              <w:r>
                <w:t xml:space="preserve"> </w:t>
              </w:r>
              <w:r w:rsidRPr="0024131D">
                <w:rPr>
                  <w:rFonts w:hint="eastAsia"/>
                  <w:lang w:eastAsia="zh-CN"/>
                </w:rPr>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r>
                <w:rPr>
                  <w:rFonts w:eastAsia="等线" w:hint="eastAsia"/>
                  <w:lang w:eastAsia="zh-CN"/>
                </w:rPr>
                <w:t>Otherwise</w:t>
              </w:r>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r w:rsidRPr="0024131D">
                <w:rPr>
                  <w:rFonts w:eastAsia="等线" w:hint="eastAsia"/>
                  <w:lang w:eastAsia="zh-CN"/>
                </w:rPr>
                <w:t>.</w:t>
              </w:r>
            </w:ins>
          </w:p>
        </w:tc>
      </w:tr>
    </w:tbl>
    <w:p w14:paraId="58F5BBD3" w14:textId="77777777" w:rsidR="00A73968" w:rsidRPr="0024131D" w:rsidRDefault="00A73968" w:rsidP="00A73968">
      <w:pPr>
        <w:rPr>
          <w:ins w:id="65" w:author="zhangyufeng@caict.ac.cn" w:date="2025-04-18T15:09:00Z" w16du:dateUtc="2025-04-18T07:09:00Z"/>
          <w:highlight w:val="yellow"/>
          <w:lang w:eastAsia="zh-CN"/>
        </w:rPr>
      </w:pPr>
    </w:p>
    <w:p w14:paraId="07F63F76" w14:textId="27F5C1CF" w:rsidR="00A73968" w:rsidRPr="00FC57EA" w:rsidRDefault="00A73968" w:rsidP="00A73968">
      <w:pPr>
        <w:rPr>
          <w:ins w:id="66" w:author="zhangyufeng@caict.ac.cn" w:date="2025-04-18T15:10:00Z" w16du:dateUtc="2025-04-18T07:10:00Z"/>
        </w:rPr>
      </w:pPr>
      <w:ins w:id="67" w:author="zhangyufeng@caict.ac.cn" w:date="2025-04-18T15:10:00Z" w16du:dateUtc="2025-04-18T07:10:00Z">
        <w:r w:rsidRPr="00FC57EA">
          <w:t>The normative reference for this requirement is TS 38.133 [</w:t>
        </w:r>
      </w:ins>
      <w:ins w:id="68" w:author="zhangyufeng@caict.ac.cn" w:date="2025-04-29T10:00:00Z" w16du:dateUtc="2025-04-29T02:00:00Z">
        <w:r w:rsidR="004616C4">
          <w:rPr>
            <w:rFonts w:hint="eastAsia"/>
            <w:lang w:eastAsia="zh-CN"/>
          </w:rPr>
          <w:t>6</w:t>
        </w:r>
      </w:ins>
      <w:ins w:id="69" w:author="zhangyufeng@caict.ac.cn" w:date="2025-04-18T15:10:00Z" w16du:dateUtc="2025-04-18T07:10:00Z">
        <w:r w:rsidRPr="00FC57EA">
          <w:t>] clauses 6.2</w:t>
        </w:r>
      </w:ins>
      <w:ins w:id="70" w:author="zhangyufeng@caict.ac.cn" w:date="2025-04-18T15:24:00Z" w16du:dateUtc="2025-04-18T07:24:00Z">
        <w:r w:rsidR="007C2DB2">
          <w:rPr>
            <w:rFonts w:hint="eastAsia"/>
            <w:lang w:eastAsia="zh-CN"/>
          </w:rPr>
          <w:t>D</w:t>
        </w:r>
      </w:ins>
      <w:ins w:id="71" w:author="zhangyufeng@caict.ac.cn" w:date="2025-04-18T15:10:00Z" w16du:dateUtc="2025-04-18T07:10:00Z">
        <w:r w:rsidRPr="00FC57EA">
          <w:t>.3.2.1.</w:t>
        </w:r>
      </w:ins>
    </w:p>
    <w:p w14:paraId="3A2BD46C" w14:textId="77777777" w:rsidR="00A73968" w:rsidRPr="00A73968" w:rsidRDefault="00A73968" w:rsidP="00A73968">
      <w:pPr>
        <w:rPr>
          <w:ins w:id="72" w:author="zhangyufeng@caict.ac.cn" w:date="2025-04-18T15:08:00Z" w16du:dateUtc="2025-04-18T07:08:00Z"/>
          <w:lang w:eastAsia="zh-CN"/>
        </w:rPr>
      </w:pPr>
    </w:p>
    <w:p w14:paraId="5523660A" w14:textId="43B9C196" w:rsidR="00A73968" w:rsidRDefault="00A73968" w:rsidP="00A73968">
      <w:pPr>
        <w:pStyle w:val="4"/>
        <w:rPr>
          <w:lang w:eastAsia="zh-CN"/>
        </w:rPr>
      </w:pPr>
      <w:bookmarkStart w:id="73" w:name="OLE_LINK6"/>
      <w:ins w:id="74" w:author="zhangyufeng@caict.ac.cn" w:date="2025-04-18T15:08:00Z" w16du:dateUtc="2025-04-18T07:08:00Z">
        <w:r>
          <w:rPr>
            <w:lang w:eastAsia="zh-CN"/>
          </w:rPr>
          <w:t>19.2.3.3.1</w:t>
        </w:r>
        <w:r>
          <w:rPr>
            <w:lang w:eastAsia="zh-CN"/>
          </w:rPr>
          <w:tab/>
          <w:t>NR SA FR1-FR1 RRC connection release with Redirection for ATG</w:t>
        </w:r>
      </w:ins>
      <w:bookmarkEnd w:id="73"/>
    </w:p>
    <w:p w14:paraId="04673580" w14:textId="56D1A37C" w:rsidR="00426F3C" w:rsidRPr="002366A5" w:rsidRDefault="00426F3C" w:rsidP="00426F3C">
      <w:pPr>
        <w:pStyle w:val="EditorsNote"/>
        <w:keepLines w:val="0"/>
        <w:tabs>
          <w:tab w:val="num" w:pos="360"/>
        </w:tabs>
        <w:ind w:left="568" w:hanging="284"/>
      </w:pPr>
      <w:r w:rsidRPr="002366A5">
        <w:t>Editor's Note: This test case is incomplete:</w:t>
      </w:r>
    </w:p>
    <w:p w14:paraId="6C376A1D" w14:textId="77777777" w:rsidR="00426F3C" w:rsidRPr="002366A5" w:rsidRDefault="00426F3C" w:rsidP="00426F3C">
      <w:pPr>
        <w:pStyle w:val="EditorsNote"/>
        <w:rPr>
          <w:lang w:eastAsia="zh-CN"/>
        </w:rPr>
      </w:pPr>
      <w:r w:rsidRPr="002366A5">
        <w:rPr>
          <w:lang w:eastAsia="zh-CN"/>
        </w:rPr>
        <w:t>-</w:t>
      </w:r>
      <w:r w:rsidRPr="002366A5">
        <w:rPr>
          <w:lang w:eastAsia="zh-CN"/>
        </w:rPr>
        <w:tab/>
        <w:t>TT analysis is missing.</w:t>
      </w:r>
    </w:p>
    <w:p w14:paraId="3A0E253B" w14:textId="6C19A330" w:rsidR="006435AB" w:rsidRPr="006435AB" w:rsidRDefault="006D58DC" w:rsidP="005712D8">
      <w:pPr>
        <w:pStyle w:val="H6"/>
        <w:rPr>
          <w:ins w:id="75" w:author="zhangyufeng@caict.ac.cn" w:date="2025-04-18T15:28:00Z"/>
          <w:lang w:val="fr-FR" w:eastAsia="zh-CN"/>
        </w:rPr>
      </w:pPr>
      <w:ins w:id="76" w:author="zhangyufeng@caict.ac.cn" w:date="2025-04-18T16:12:00Z" w16du:dateUtc="2025-04-18T08:12:00Z">
        <w:r>
          <w:rPr>
            <w:rFonts w:hint="eastAsia"/>
            <w:lang w:val="fr-FR" w:eastAsia="zh-CN"/>
          </w:rPr>
          <w:t>19</w:t>
        </w:r>
      </w:ins>
      <w:ins w:id="77" w:author="zhangyufeng@caict.ac.cn" w:date="2025-04-18T15:28:00Z">
        <w:r w:rsidR="006435AB" w:rsidRPr="006435AB">
          <w:rPr>
            <w:lang w:val="fr-FR" w:eastAsia="zh-CN"/>
          </w:rPr>
          <w:t>.</w:t>
        </w:r>
      </w:ins>
      <w:ins w:id="78" w:author="zhangyufeng@caict.ac.cn" w:date="2025-04-18T16:12:00Z" w16du:dateUtc="2025-04-18T08:12:00Z">
        <w:r>
          <w:rPr>
            <w:rFonts w:hint="eastAsia"/>
            <w:lang w:val="fr-FR" w:eastAsia="zh-CN"/>
          </w:rPr>
          <w:t>2</w:t>
        </w:r>
      </w:ins>
      <w:ins w:id="79" w:author="zhangyufeng@caict.ac.cn" w:date="2025-04-18T15:28:00Z">
        <w:r w:rsidR="006435AB" w:rsidRPr="006435AB">
          <w:rPr>
            <w:lang w:val="fr-FR" w:eastAsia="zh-CN"/>
          </w:rPr>
          <w:t>.</w:t>
        </w:r>
      </w:ins>
      <w:ins w:id="80" w:author="zhangyufeng@caict.ac.cn" w:date="2025-04-18T16:12:00Z" w16du:dateUtc="2025-04-18T08:12:00Z">
        <w:r>
          <w:rPr>
            <w:rFonts w:hint="eastAsia"/>
            <w:lang w:val="fr-FR" w:eastAsia="zh-CN"/>
          </w:rPr>
          <w:t>3</w:t>
        </w:r>
      </w:ins>
      <w:ins w:id="81" w:author="zhangyufeng@caict.ac.cn" w:date="2025-04-18T15:28:00Z">
        <w:r w:rsidR="006435AB" w:rsidRPr="006435AB">
          <w:rPr>
            <w:lang w:val="fr-FR" w:eastAsia="zh-CN"/>
          </w:rPr>
          <w:t>.3.1.1</w:t>
        </w:r>
        <w:r w:rsidR="006435AB" w:rsidRPr="006435AB">
          <w:rPr>
            <w:lang w:val="fr-FR" w:eastAsia="zh-CN"/>
          </w:rPr>
          <w:tab/>
          <w:t>Test purpose</w:t>
        </w:r>
      </w:ins>
    </w:p>
    <w:p w14:paraId="4BB71D54" w14:textId="1A165F8B" w:rsidR="006435AB" w:rsidRPr="006435AB" w:rsidRDefault="006435AB" w:rsidP="006435AB">
      <w:pPr>
        <w:rPr>
          <w:ins w:id="82" w:author="zhangyufeng@caict.ac.cn" w:date="2025-04-18T15:28:00Z"/>
          <w:lang w:eastAsia="zh-CN"/>
        </w:rPr>
      </w:pPr>
      <w:ins w:id="83" w:author="zhangyufeng@caict.ac.cn" w:date="2025-04-18T15:28:00Z">
        <w:r w:rsidRPr="006435AB">
          <w:rPr>
            <w:lang w:eastAsia="zh-CN"/>
          </w:rPr>
          <w:t>This test is to verify RRC connection release with redirection</w:t>
        </w:r>
      </w:ins>
      <w:ins w:id="84" w:author="zhangyufeng@caict.ac.cn" w:date="2025-04-18T16:07:00Z" w16du:dateUtc="2025-04-18T08:07:00Z">
        <w:r w:rsidR="00994C85">
          <w:rPr>
            <w:rFonts w:hint="eastAsia"/>
            <w:lang w:eastAsia="zh-CN"/>
          </w:rPr>
          <w:t xml:space="preserve"> for ATG</w:t>
        </w:r>
      </w:ins>
      <w:ins w:id="85" w:author="zhangyufeng@caict.ac.cn" w:date="2025-04-18T15:28:00Z">
        <w:r w:rsidRPr="006435AB">
          <w:rPr>
            <w:lang w:eastAsia="zh-CN"/>
          </w:rPr>
          <w:t xml:space="preserve"> from NR to NR.</w:t>
        </w:r>
      </w:ins>
    </w:p>
    <w:p w14:paraId="4AECF1A3" w14:textId="4B0AAAE5" w:rsidR="006435AB" w:rsidRPr="006435AB" w:rsidRDefault="006D58DC" w:rsidP="005712D8">
      <w:pPr>
        <w:pStyle w:val="H6"/>
        <w:rPr>
          <w:ins w:id="86" w:author="zhangyufeng@caict.ac.cn" w:date="2025-04-18T15:28:00Z"/>
          <w:lang w:val="fr-FR" w:eastAsia="zh-CN"/>
        </w:rPr>
      </w:pPr>
      <w:ins w:id="87"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88" w:author="zhangyufeng@caict.ac.cn" w:date="2025-04-18T15:28:00Z">
        <w:r w:rsidR="006435AB" w:rsidRPr="006435AB">
          <w:rPr>
            <w:lang w:val="fr-FR" w:eastAsia="zh-CN"/>
          </w:rPr>
          <w:t>.2</w:t>
        </w:r>
        <w:r w:rsidR="006435AB" w:rsidRPr="006435AB">
          <w:rPr>
            <w:lang w:val="fr-FR" w:eastAsia="zh-CN"/>
          </w:rPr>
          <w:tab/>
          <w:t>Test applicability</w:t>
        </w:r>
      </w:ins>
    </w:p>
    <w:p w14:paraId="04A4A4A5" w14:textId="77777777" w:rsidR="006D58DC" w:rsidRPr="000811BC" w:rsidRDefault="006D58DC" w:rsidP="006D58DC">
      <w:pPr>
        <w:rPr>
          <w:ins w:id="89" w:author="zhangyufeng@caict.ac.cn" w:date="2025-04-18T16:08:00Z" w16du:dateUtc="2025-04-18T08:08:00Z"/>
          <w:lang w:eastAsia="sv-SE"/>
        </w:rPr>
      </w:pPr>
      <w:ins w:id="90" w:author="zhangyufeng@caict.ac.cn" w:date="2025-04-18T16:08:00Z" w16du:dateUtc="2025-04-18T08:08:00Z">
        <w:r w:rsidRPr="000811BC">
          <w:rPr>
            <w:lang w:eastAsia="sv-SE"/>
          </w:rPr>
          <w:t xml:space="preserve">This test applies to all types of NR ATG UE release 18 and forward. </w:t>
        </w:r>
      </w:ins>
    </w:p>
    <w:p w14:paraId="118CE997" w14:textId="7244FE06" w:rsidR="006435AB" w:rsidRPr="006435AB" w:rsidRDefault="006D58DC" w:rsidP="005712D8">
      <w:pPr>
        <w:pStyle w:val="H6"/>
        <w:rPr>
          <w:ins w:id="91" w:author="zhangyufeng@caict.ac.cn" w:date="2025-04-18T15:28:00Z"/>
          <w:lang w:val="fr-FR" w:eastAsia="zh-CN"/>
        </w:rPr>
      </w:pPr>
      <w:ins w:id="92"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93" w:author="zhangyufeng@caict.ac.cn" w:date="2025-04-18T15:28:00Z">
        <w:r w:rsidR="006435AB" w:rsidRPr="006435AB">
          <w:rPr>
            <w:lang w:val="fr-FR" w:eastAsia="zh-CN"/>
          </w:rPr>
          <w:t>.3</w:t>
        </w:r>
        <w:r w:rsidR="006435AB" w:rsidRPr="006435AB">
          <w:rPr>
            <w:lang w:val="fr-FR" w:eastAsia="zh-CN"/>
          </w:rPr>
          <w:tab/>
          <w:t>Minimum conformance requirement</w:t>
        </w:r>
      </w:ins>
    </w:p>
    <w:p w14:paraId="65E9EDA4" w14:textId="77777777" w:rsidR="006435AB" w:rsidRPr="006435AB" w:rsidRDefault="006435AB" w:rsidP="006435AB">
      <w:pPr>
        <w:rPr>
          <w:ins w:id="94" w:author="zhangyufeng@caict.ac.cn" w:date="2025-04-18T15:28:00Z"/>
          <w:lang w:eastAsia="zh-CN"/>
        </w:rPr>
      </w:pPr>
      <w:ins w:id="95" w:author="zhangyufeng@caict.ac.cn" w:date="2025-04-18T15:28:00Z">
        <w:r w:rsidRPr="006435AB">
          <w:rPr>
            <w:lang w:eastAsia="zh-CN"/>
          </w:rPr>
          <w:t>The minimum conformance requirements are specified in clause 6.3.2.3.0.1.</w:t>
        </w:r>
      </w:ins>
    </w:p>
    <w:p w14:paraId="5A4E97B9" w14:textId="6725096D" w:rsidR="006435AB" w:rsidRPr="006435AB" w:rsidRDefault="006435AB" w:rsidP="006435AB">
      <w:pPr>
        <w:rPr>
          <w:ins w:id="96" w:author="zhangyufeng@caict.ac.cn" w:date="2025-04-18T15:28:00Z"/>
          <w:lang w:eastAsia="zh-CN"/>
        </w:rPr>
      </w:pPr>
      <w:ins w:id="97" w:author="zhangyufeng@caict.ac.cn" w:date="2025-04-18T15:28:00Z">
        <w:r w:rsidRPr="006435AB">
          <w:rPr>
            <w:lang w:eastAsia="zh-CN"/>
          </w:rPr>
          <w:t>The normative reference for this requirement is TS 38.133 [</w:t>
        </w:r>
      </w:ins>
      <w:ins w:id="98" w:author="zhangyufeng@caict.ac.cn" w:date="2025-04-29T10:00:00Z" w16du:dateUtc="2025-04-29T02:00:00Z">
        <w:r w:rsidR="004616C4">
          <w:rPr>
            <w:rFonts w:hint="eastAsia"/>
            <w:lang w:eastAsia="zh-CN"/>
          </w:rPr>
          <w:t>6</w:t>
        </w:r>
      </w:ins>
      <w:ins w:id="99" w:author="zhangyufeng@caict.ac.cn" w:date="2025-04-18T15:28:00Z">
        <w:r w:rsidRPr="006435AB">
          <w:rPr>
            <w:lang w:eastAsia="zh-CN"/>
          </w:rPr>
          <w:t>] A.</w:t>
        </w:r>
      </w:ins>
      <w:ins w:id="100" w:author="zhangyufeng@caict.ac.cn" w:date="2025-04-18T16:26:00Z" w16du:dateUtc="2025-04-18T08:26:00Z">
        <w:r w:rsidR="00F83559">
          <w:rPr>
            <w:rFonts w:hint="eastAsia"/>
            <w:lang w:eastAsia="zh-CN"/>
          </w:rPr>
          <w:t>19</w:t>
        </w:r>
      </w:ins>
      <w:ins w:id="101" w:author="zhangyufeng@caict.ac.cn" w:date="2025-04-18T15:28:00Z">
        <w:r w:rsidRPr="006435AB">
          <w:rPr>
            <w:lang w:eastAsia="zh-CN"/>
          </w:rPr>
          <w:t>.</w:t>
        </w:r>
      </w:ins>
      <w:ins w:id="102" w:author="zhangyufeng@caict.ac.cn" w:date="2025-04-18T16:26:00Z" w16du:dateUtc="2025-04-18T08:26:00Z">
        <w:r w:rsidR="00F83559">
          <w:rPr>
            <w:rFonts w:hint="eastAsia"/>
            <w:lang w:eastAsia="zh-CN"/>
          </w:rPr>
          <w:t>2</w:t>
        </w:r>
      </w:ins>
      <w:ins w:id="103" w:author="zhangyufeng@caict.ac.cn" w:date="2025-04-18T15:28:00Z">
        <w:r w:rsidRPr="006435AB">
          <w:rPr>
            <w:lang w:eastAsia="zh-CN"/>
          </w:rPr>
          <w:t>.</w:t>
        </w:r>
      </w:ins>
      <w:ins w:id="104" w:author="zhangyufeng@caict.ac.cn" w:date="2025-04-18T16:26:00Z" w16du:dateUtc="2025-04-18T08:26:00Z">
        <w:r w:rsidR="00F83559">
          <w:rPr>
            <w:rFonts w:hint="eastAsia"/>
            <w:lang w:eastAsia="zh-CN"/>
          </w:rPr>
          <w:t>3</w:t>
        </w:r>
      </w:ins>
      <w:ins w:id="105" w:author="zhangyufeng@caict.ac.cn" w:date="2025-04-18T15:28:00Z">
        <w:r w:rsidRPr="006435AB">
          <w:rPr>
            <w:lang w:eastAsia="zh-CN"/>
          </w:rPr>
          <w:t>.3.1.</w:t>
        </w:r>
      </w:ins>
    </w:p>
    <w:p w14:paraId="141F8AAC" w14:textId="443F1214" w:rsidR="006435AB" w:rsidRPr="006435AB" w:rsidRDefault="006D58DC" w:rsidP="005712D8">
      <w:pPr>
        <w:pStyle w:val="H6"/>
        <w:rPr>
          <w:ins w:id="106" w:author="zhangyufeng@caict.ac.cn" w:date="2025-04-18T15:28:00Z"/>
          <w:lang w:val="fr-FR" w:eastAsia="zh-CN"/>
        </w:rPr>
      </w:pPr>
      <w:ins w:id="107" w:author="zhangyufeng@caict.ac.cn" w:date="2025-04-18T16:13:00Z" w16du:dateUtc="2025-04-18T08:13: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08" w:author="zhangyufeng@caict.ac.cn" w:date="2025-04-18T15:28:00Z">
        <w:r w:rsidR="006435AB" w:rsidRPr="006435AB">
          <w:rPr>
            <w:lang w:val="fr-FR" w:eastAsia="zh-CN"/>
          </w:rPr>
          <w:t>.4</w:t>
        </w:r>
        <w:r w:rsidR="006435AB" w:rsidRPr="006435AB">
          <w:rPr>
            <w:lang w:val="fr-FR" w:eastAsia="zh-CN"/>
          </w:rPr>
          <w:tab/>
          <w:t>Test description</w:t>
        </w:r>
      </w:ins>
    </w:p>
    <w:p w14:paraId="542ED68C" w14:textId="357A0BF7" w:rsidR="00CE2B20" w:rsidRPr="00CE2B20" w:rsidRDefault="006D58DC" w:rsidP="00CE2B20">
      <w:pPr>
        <w:pStyle w:val="H6"/>
        <w:rPr>
          <w:ins w:id="109" w:author="zhangyufeng@caict.ac.cn" w:date="2025-04-18T15:47:00Z" w16du:dateUtc="2025-04-18T07:47:00Z"/>
          <w:lang w:val="fr-FR" w:eastAsia="zh-CN"/>
        </w:rPr>
      </w:pPr>
      <w:ins w:id="110"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r>
          <w:rPr>
            <w:rFonts w:hint="eastAsia"/>
            <w:lang w:val="fr-FR" w:eastAsia="zh-CN"/>
          </w:rPr>
          <w:t>4</w:t>
        </w:r>
      </w:ins>
      <w:ins w:id="111" w:author="zhangyufeng@caict.ac.cn" w:date="2025-04-18T15:47:00Z" w16du:dateUtc="2025-04-18T07:47:00Z">
        <w:r w:rsidR="00CE2B20" w:rsidRPr="00CE2B20">
          <w:rPr>
            <w:lang w:val="fr-FR" w:eastAsia="zh-CN"/>
          </w:rPr>
          <w:t>.1</w:t>
        </w:r>
        <w:r w:rsidR="00CE2B20" w:rsidRPr="00CE2B20">
          <w:rPr>
            <w:lang w:val="fr-FR" w:eastAsia="zh-CN"/>
          </w:rPr>
          <w:tab/>
          <w:t>Initial conditions</w:t>
        </w:r>
      </w:ins>
    </w:p>
    <w:p w14:paraId="23E99E17" w14:textId="2FFB75F0" w:rsidR="00CE2B20" w:rsidRPr="00CE2B20" w:rsidRDefault="00CE2B20" w:rsidP="007A2DF6">
      <w:pPr>
        <w:rPr>
          <w:ins w:id="112" w:author="zhangyufeng@caict.ac.cn" w:date="2025-04-18T15:47:00Z" w16du:dateUtc="2025-04-18T07:47:00Z"/>
          <w:lang w:eastAsia="zh-CN"/>
        </w:rPr>
      </w:pPr>
      <w:ins w:id="113" w:author="zhangyufeng@caict.ac.cn" w:date="2025-04-18T15:47:00Z" w16du:dateUtc="2025-04-18T07:47:00Z">
        <w:r w:rsidRPr="00CE2B20">
          <w:rPr>
            <w:lang w:eastAsia="zh-CN"/>
          </w:rPr>
          <w:t>This test can be run in the configurations defined in Table</w:t>
        </w:r>
      </w:ins>
      <w:ins w:id="114" w:author="zhangyufeng@caict.ac.cn" w:date="2025-04-18T16:28:00Z" w16du:dateUtc="2025-04-18T08:28:00Z">
        <w:r w:rsidR="00F83559">
          <w:rPr>
            <w:lang w:eastAsia="zh-CN"/>
          </w:rPr>
          <w:t>19.2.3.3.1</w:t>
        </w:r>
      </w:ins>
      <w:ins w:id="115" w:author="zhangyufeng@caict.ac.cn" w:date="2025-04-18T15:47:00Z" w16du:dateUtc="2025-04-18T07:47:00Z">
        <w:r w:rsidRPr="00CE2B20">
          <w:rPr>
            <w:lang w:eastAsia="zh-CN"/>
          </w:rPr>
          <w:t>.4.1-1.</w:t>
        </w:r>
      </w:ins>
    </w:p>
    <w:p w14:paraId="54629B0A" w14:textId="580A0703" w:rsidR="00CE2B20" w:rsidRPr="00CE2B20" w:rsidRDefault="00CE2B20" w:rsidP="00CE2B20">
      <w:pPr>
        <w:pStyle w:val="TH"/>
        <w:rPr>
          <w:ins w:id="116" w:author="zhangyufeng@caict.ac.cn" w:date="2025-04-18T15:47:00Z" w16du:dateUtc="2025-04-18T07:47:00Z"/>
          <w:lang w:val="fr-FR"/>
        </w:rPr>
      </w:pPr>
      <w:ins w:id="117" w:author="zhangyufeng@caict.ac.cn" w:date="2025-04-18T15:47:00Z" w16du:dateUtc="2025-04-18T07:47:00Z">
        <w:r w:rsidRPr="00CE2B20">
          <w:rPr>
            <w:lang w:val="fr-FR" w:eastAsia="fr-FR"/>
          </w:rPr>
          <w:t>Table</w:t>
        </w:r>
      </w:ins>
      <w:ins w:id="118" w:author="zhangyufeng@caict.ac.cn" w:date="2025-04-18T16:28:00Z" w16du:dateUtc="2025-04-18T08:28:00Z">
        <w:r w:rsidR="00F83559">
          <w:rPr>
            <w:lang w:val="fr-FR" w:eastAsia="fr-FR"/>
          </w:rPr>
          <w:t>19.2.3.3.1</w:t>
        </w:r>
      </w:ins>
      <w:ins w:id="119" w:author="zhangyufeng@caict.ac.cn" w:date="2025-04-18T15:47:00Z" w16du:dateUtc="2025-04-18T07:47:00Z">
        <w:r w:rsidRPr="00CE2B20">
          <w:rPr>
            <w:lang w:val="fr-FR" w:eastAsia="fr-FR"/>
          </w:rPr>
          <w:t xml:space="preserve">.4.1-1: </w:t>
        </w:r>
        <w:r w:rsidRPr="00CE2B20">
          <w:rPr>
            <w:lang w:val="fr-FR" w:eastAsia="sv-SE"/>
          </w:rPr>
          <w:t>Redirection from NR to NR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D533E" w:rsidRPr="00247CC6" w14:paraId="63C10CEA" w14:textId="77777777" w:rsidTr="00FB10AD">
        <w:trPr>
          <w:jc w:val="center"/>
          <w:ins w:id="120" w:author="zhangyufeng@caict.ac.cn" w:date="2025-04-18T16:34:00Z"/>
        </w:trPr>
        <w:tc>
          <w:tcPr>
            <w:tcW w:w="2330" w:type="dxa"/>
            <w:shd w:val="clear" w:color="auto" w:fill="auto"/>
          </w:tcPr>
          <w:p w14:paraId="64AA029C" w14:textId="77777777" w:rsidR="00DD533E" w:rsidRPr="00247CC6" w:rsidRDefault="00DD533E" w:rsidP="00FB10AD">
            <w:pPr>
              <w:pStyle w:val="TAH"/>
              <w:keepNext w:val="0"/>
              <w:keepLines w:val="0"/>
              <w:rPr>
                <w:ins w:id="121" w:author="zhangyufeng@caict.ac.cn" w:date="2025-04-18T16:34:00Z" w16du:dateUtc="2025-04-18T08:34:00Z"/>
              </w:rPr>
            </w:pPr>
            <w:ins w:id="122" w:author="zhangyufeng@caict.ac.cn" w:date="2025-04-18T16:34:00Z" w16du:dateUtc="2025-04-18T08:34:00Z">
              <w:r w:rsidRPr="00247CC6">
                <w:t>Config</w:t>
              </w:r>
            </w:ins>
          </w:p>
        </w:tc>
        <w:tc>
          <w:tcPr>
            <w:tcW w:w="7299" w:type="dxa"/>
            <w:shd w:val="clear" w:color="auto" w:fill="auto"/>
          </w:tcPr>
          <w:p w14:paraId="6932FA81" w14:textId="77777777" w:rsidR="00DD533E" w:rsidRPr="00247CC6" w:rsidRDefault="00DD533E" w:rsidP="00FB10AD">
            <w:pPr>
              <w:pStyle w:val="TAH"/>
              <w:keepNext w:val="0"/>
              <w:keepLines w:val="0"/>
              <w:rPr>
                <w:ins w:id="123" w:author="zhangyufeng@caict.ac.cn" w:date="2025-04-18T16:34:00Z" w16du:dateUtc="2025-04-18T08:34:00Z"/>
              </w:rPr>
            </w:pPr>
            <w:ins w:id="124" w:author="zhangyufeng@caict.ac.cn" w:date="2025-04-18T16:34:00Z" w16du:dateUtc="2025-04-18T08:34:00Z">
              <w:r w:rsidRPr="00247CC6">
                <w:t>Description</w:t>
              </w:r>
            </w:ins>
          </w:p>
        </w:tc>
      </w:tr>
      <w:tr w:rsidR="00DD533E" w:rsidRPr="00247CC6" w14:paraId="41177C6F" w14:textId="77777777" w:rsidTr="00FB10AD">
        <w:trPr>
          <w:jc w:val="center"/>
          <w:ins w:id="125" w:author="zhangyufeng@caict.ac.cn" w:date="2025-04-18T16:34:00Z"/>
        </w:trPr>
        <w:tc>
          <w:tcPr>
            <w:tcW w:w="2330" w:type="dxa"/>
            <w:shd w:val="clear" w:color="auto" w:fill="auto"/>
          </w:tcPr>
          <w:p w14:paraId="001955FD" w14:textId="77777777" w:rsidR="00DD533E" w:rsidRPr="00247CC6" w:rsidRDefault="00DD533E" w:rsidP="00FB10AD">
            <w:pPr>
              <w:pStyle w:val="TAL"/>
              <w:keepNext w:val="0"/>
              <w:keepLines w:val="0"/>
              <w:rPr>
                <w:ins w:id="126" w:author="zhangyufeng@caict.ac.cn" w:date="2025-04-18T16:34:00Z" w16du:dateUtc="2025-04-18T08:34:00Z"/>
              </w:rPr>
            </w:pPr>
            <w:ins w:id="127" w:author="zhangyufeng@caict.ac.cn" w:date="2025-04-18T16:34:00Z" w16du:dateUtc="2025-04-18T08:34:00Z">
              <w:r w:rsidRPr="00247CC6">
                <w:t>1</w:t>
              </w:r>
            </w:ins>
          </w:p>
        </w:tc>
        <w:tc>
          <w:tcPr>
            <w:tcW w:w="7299" w:type="dxa"/>
            <w:shd w:val="clear" w:color="auto" w:fill="auto"/>
          </w:tcPr>
          <w:p w14:paraId="67046A61" w14:textId="77777777" w:rsidR="00DD533E" w:rsidRPr="00247CC6" w:rsidRDefault="00DD533E" w:rsidP="00FB10AD">
            <w:pPr>
              <w:pStyle w:val="TAL"/>
              <w:keepNext w:val="0"/>
              <w:keepLines w:val="0"/>
              <w:rPr>
                <w:ins w:id="128" w:author="zhangyufeng@caict.ac.cn" w:date="2025-04-18T16:34:00Z" w16du:dateUtc="2025-04-18T08:34:00Z"/>
              </w:rPr>
            </w:pPr>
            <w:ins w:id="129"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p w14:paraId="2F71F02B" w14:textId="77777777" w:rsidR="00DD533E" w:rsidRPr="00247CC6" w:rsidRDefault="00DD533E" w:rsidP="00FB10AD">
            <w:pPr>
              <w:pStyle w:val="TAL"/>
              <w:keepNext w:val="0"/>
              <w:keepLines w:val="0"/>
              <w:rPr>
                <w:ins w:id="130" w:author="zhangyufeng@caict.ac.cn" w:date="2025-04-18T16:34:00Z" w16du:dateUtc="2025-04-18T08:34:00Z"/>
              </w:rPr>
            </w:pPr>
            <w:ins w:id="131"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DD533E" w:rsidRPr="00247CC6" w14:paraId="471783D5" w14:textId="77777777" w:rsidTr="00FB10AD">
        <w:trPr>
          <w:jc w:val="center"/>
          <w:ins w:id="132" w:author="zhangyufeng@caict.ac.cn" w:date="2025-04-18T16:34:00Z"/>
        </w:trPr>
        <w:tc>
          <w:tcPr>
            <w:tcW w:w="2330" w:type="dxa"/>
            <w:shd w:val="clear" w:color="auto" w:fill="auto"/>
          </w:tcPr>
          <w:p w14:paraId="3D0D8DDC" w14:textId="77777777" w:rsidR="00DD533E" w:rsidRPr="00247CC6" w:rsidRDefault="00DD533E" w:rsidP="00FB10AD">
            <w:pPr>
              <w:pStyle w:val="TAL"/>
              <w:keepNext w:val="0"/>
              <w:keepLines w:val="0"/>
              <w:rPr>
                <w:ins w:id="133" w:author="zhangyufeng@caict.ac.cn" w:date="2025-04-18T16:34:00Z" w16du:dateUtc="2025-04-18T08:34:00Z"/>
              </w:rPr>
            </w:pPr>
            <w:ins w:id="134" w:author="zhangyufeng@caict.ac.cn" w:date="2025-04-18T16:34:00Z" w16du:dateUtc="2025-04-18T08:34:00Z">
              <w:r w:rsidRPr="00247CC6">
                <w:t>2</w:t>
              </w:r>
            </w:ins>
          </w:p>
        </w:tc>
        <w:tc>
          <w:tcPr>
            <w:tcW w:w="7299" w:type="dxa"/>
            <w:shd w:val="clear" w:color="auto" w:fill="auto"/>
          </w:tcPr>
          <w:p w14:paraId="4C07FB1A" w14:textId="77777777" w:rsidR="00DD533E" w:rsidRPr="00247CC6" w:rsidRDefault="00DD533E" w:rsidP="00FB10AD">
            <w:pPr>
              <w:pStyle w:val="TAL"/>
              <w:keepNext w:val="0"/>
              <w:keepLines w:val="0"/>
              <w:rPr>
                <w:ins w:id="135" w:author="zhangyufeng@caict.ac.cn" w:date="2025-04-18T16:34:00Z" w16du:dateUtc="2025-04-18T08:34:00Z"/>
              </w:rPr>
            </w:pPr>
            <w:ins w:id="136"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938E78A" w14:textId="77777777" w:rsidR="00DD533E" w:rsidRPr="00247CC6" w:rsidRDefault="00DD533E" w:rsidP="00FB10AD">
            <w:pPr>
              <w:pStyle w:val="TAL"/>
              <w:keepNext w:val="0"/>
              <w:keepLines w:val="0"/>
              <w:rPr>
                <w:ins w:id="137" w:author="zhangyufeng@caict.ac.cn" w:date="2025-04-18T16:34:00Z" w16du:dateUtc="2025-04-18T08:34:00Z"/>
              </w:rPr>
            </w:pPr>
            <w:ins w:id="138"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20BE64C0" w14:textId="77777777" w:rsidTr="00FB10AD">
        <w:trPr>
          <w:jc w:val="center"/>
          <w:ins w:id="139" w:author="zhangyufeng@caict.ac.cn" w:date="2025-04-18T16:34:00Z"/>
        </w:trPr>
        <w:tc>
          <w:tcPr>
            <w:tcW w:w="2330" w:type="dxa"/>
            <w:shd w:val="clear" w:color="auto" w:fill="auto"/>
          </w:tcPr>
          <w:p w14:paraId="6C294F07" w14:textId="77777777" w:rsidR="00DD533E" w:rsidRPr="00247CC6" w:rsidRDefault="00DD533E" w:rsidP="00FB10AD">
            <w:pPr>
              <w:pStyle w:val="TAL"/>
              <w:keepNext w:val="0"/>
              <w:keepLines w:val="0"/>
              <w:rPr>
                <w:ins w:id="140" w:author="zhangyufeng@caict.ac.cn" w:date="2025-04-18T16:34:00Z" w16du:dateUtc="2025-04-18T08:34:00Z"/>
              </w:rPr>
            </w:pPr>
            <w:ins w:id="141" w:author="zhangyufeng@caict.ac.cn" w:date="2025-04-18T16:34:00Z" w16du:dateUtc="2025-04-18T08:34:00Z">
              <w:r w:rsidRPr="00247CC6">
                <w:t>3</w:t>
              </w:r>
            </w:ins>
          </w:p>
        </w:tc>
        <w:tc>
          <w:tcPr>
            <w:tcW w:w="7299" w:type="dxa"/>
            <w:shd w:val="clear" w:color="auto" w:fill="auto"/>
          </w:tcPr>
          <w:p w14:paraId="07C9B8C8" w14:textId="77777777" w:rsidR="00DD533E" w:rsidRPr="00247CC6" w:rsidRDefault="00DD533E" w:rsidP="00FB10AD">
            <w:pPr>
              <w:pStyle w:val="TAL"/>
              <w:keepNext w:val="0"/>
              <w:keepLines w:val="0"/>
              <w:rPr>
                <w:ins w:id="142" w:author="zhangyufeng@caict.ac.cn" w:date="2025-04-18T16:34:00Z" w16du:dateUtc="2025-04-18T08:34:00Z"/>
              </w:rPr>
            </w:pPr>
            <w:ins w:id="143"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0C2803C" w14:textId="77777777" w:rsidR="00DD533E" w:rsidRPr="00247CC6" w:rsidRDefault="00DD533E" w:rsidP="00FB10AD">
            <w:pPr>
              <w:pStyle w:val="TAL"/>
              <w:keepNext w:val="0"/>
              <w:keepLines w:val="0"/>
              <w:rPr>
                <w:ins w:id="144" w:author="zhangyufeng@caict.ac.cn" w:date="2025-04-18T16:34:00Z" w16du:dateUtc="2025-04-18T08:34:00Z"/>
              </w:rPr>
            </w:pPr>
            <w:ins w:id="145"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05BA15B9" w14:textId="77777777" w:rsidTr="00FB10AD">
        <w:trPr>
          <w:jc w:val="center"/>
          <w:ins w:id="146" w:author="zhangyufeng@caict.ac.cn" w:date="2025-04-18T16:34:00Z"/>
        </w:trPr>
        <w:tc>
          <w:tcPr>
            <w:tcW w:w="9629" w:type="dxa"/>
            <w:gridSpan w:val="2"/>
            <w:shd w:val="clear" w:color="auto" w:fill="auto"/>
          </w:tcPr>
          <w:p w14:paraId="432BE341" w14:textId="77777777" w:rsidR="00DD533E" w:rsidRPr="00247CC6" w:rsidRDefault="00DD533E" w:rsidP="00FB10AD">
            <w:pPr>
              <w:pStyle w:val="TAN"/>
              <w:keepNext w:val="0"/>
              <w:keepLines w:val="0"/>
              <w:rPr>
                <w:ins w:id="147" w:author="zhangyufeng@caict.ac.cn" w:date="2025-04-18T16:34:00Z" w16du:dateUtc="2025-04-18T08:34:00Z"/>
              </w:rPr>
            </w:pPr>
            <w:ins w:id="148" w:author="zhangyufeng@caict.ac.cn" w:date="2025-04-18T16:34:00Z" w16du:dateUtc="2025-04-18T08:34: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49B5F5F8" w14:textId="77777777" w:rsidR="00DD533E" w:rsidRPr="00CE2B20" w:rsidRDefault="00DD533E" w:rsidP="00CE2B20">
      <w:pPr>
        <w:overflowPunct w:val="0"/>
        <w:autoSpaceDE w:val="0"/>
        <w:autoSpaceDN w:val="0"/>
        <w:adjustRightInd w:val="0"/>
        <w:rPr>
          <w:ins w:id="149" w:author="zhangyufeng@caict.ac.cn" w:date="2025-04-18T15:47:00Z" w16du:dateUtc="2025-04-18T07:47:00Z"/>
          <w:lang w:eastAsia="zh-CN"/>
        </w:rPr>
      </w:pPr>
    </w:p>
    <w:p w14:paraId="2ADF7BD6" w14:textId="3428DEE4" w:rsidR="00CE2B20" w:rsidRPr="00CE2B20" w:rsidRDefault="00CE2B20" w:rsidP="007A2DF6">
      <w:pPr>
        <w:rPr>
          <w:ins w:id="150" w:author="zhangyufeng@caict.ac.cn" w:date="2025-04-18T15:47:00Z" w16du:dateUtc="2025-04-18T07:47:00Z"/>
          <w:lang w:eastAsia="zh-CN"/>
        </w:rPr>
      </w:pPr>
      <w:ins w:id="151" w:author="zhangyufeng@caict.ac.cn" w:date="2025-04-18T15:47:00Z" w16du:dateUtc="2025-04-18T07:47:00Z">
        <w:r w:rsidRPr="00CE2B20">
          <w:rPr>
            <w:lang w:eastAsia="zh-CN"/>
          </w:rPr>
          <w:t>Configure the test equipment and the DUT according to the parameters in Table</w:t>
        </w:r>
      </w:ins>
      <w:ins w:id="152" w:author="zhangyufeng@caict.ac.cn" w:date="2025-04-18T16:28:00Z" w16du:dateUtc="2025-04-18T08:28:00Z">
        <w:r w:rsidR="00F83559">
          <w:rPr>
            <w:lang w:eastAsia="zh-CN"/>
          </w:rPr>
          <w:t>19.2.3.3.1</w:t>
        </w:r>
      </w:ins>
      <w:ins w:id="153" w:author="zhangyufeng@caict.ac.cn" w:date="2025-04-18T15:47:00Z" w16du:dateUtc="2025-04-18T07:47:00Z">
        <w:r w:rsidRPr="00CE2B20">
          <w:rPr>
            <w:lang w:eastAsia="zh-CN"/>
          </w:rPr>
          <w:t>.4.1-2.</w:t>
        </w:r>
      </w:ins>
    </w:p>
    <w:p w14:paraId="5A9E8141" w14:textId="644C96B5" w:rsidR="00CE2B20" w:rsidRPr="00CE2B20" w:rsidRDefault="00CE2B20" w:rsidP="00CE2B20">
      <w:pPr>
        <w:pStyle w:val="TH"/>
        <w:rPr>
          <w:ins w:id="154" w:author="zhangyufeng@caict.ac.cn" w:date="2025-04-18T15:47:00Z" w16du:dateUtc="2025-04-18T07:47:00Z"/>
          <w:lang w:val="fr-FR" w:eastAsia="fr-FR"/>
        </w:rPr>
      </w:pPr>
      <w:ins w:id="155" w:author="zhangyufeng@caict.ac.cn" w:date="2025-04-18T15:47:00Z" w16du:dateUtc="2025-04-18T07:47:00Z">
        <w:r w:rsidRPr="00CE2B20">
          <w:rPr>
            <w:lang w:val="fr-FR" w:eastAsia="fr-FR"/>
          </w:rPr>
          <w:t>Table</w:t>
        </w:r>
      </w:ins>
      <w:ins w:id="156" w:author="zhangyufeng@caict.ac.cn" w:date="2025-04-18T16:28:00Z" w16du:dateUtc="2025-04-18T08:28:00Z">
        <w:r w:rsidR="00F83559">
          <w:rPr>
            <w:lang w:val="fr-FR" w:eastAsia="fr-FR"/>
          </w:rPr>
          <w:t>19.2.3.3.1</w:t>
        </w:r>
      </w:ins>
      <w:ins w:id="157" w:author="zhangyufeng@caict.ac.cn" w:date="2025-04-18T15:47:00Z" w16du:dateUtc="2025-04-18T07:47:00Z">
        <w:r w:rsidRPr="00CE2B20">
          <w:rPr>
            <w:lang w:val="fr-FR" w:eastAsia="fr-FR"/>
          </w:rPr>
          <w:t>.4.1-2: Initial conditions for Redirection from NR to NR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B20" w:rsidRPr="00CE2B20" w14:paraId="40C61A9F" w14:textId="77777777" w:rsidTr="00CE2B20">
        <w:trPr>
          <w:jc w:val="center"/>
          <w:ins w:id="158"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DD18384" w14:textId="77777777" w:rsidR="00CE2B20" w:rsidRPr="00CE2B20" w:rsidRDefault="00CE2B20" w:rsidP="00A6208F">
            <w:pPr>
              <w:pStyle w:val="TAH"/>
              <w:rPr>
                <w:ins w:id="159" w:author="zhangyufeng@caict.ac.cn" w:date="2025-04-18T15:47:00Z" w16du:dateUtc="2025-04-18T07:47:00Z"/>
                <w:lang w:val="fr-FR" w:eastAsia="fr-FR"/>
              </w:rPr>
            </w:pPr>
            <w:ins w:id="160" w:author="zhangyufeng@caict.ac.cn" w:date="2025-04-18T15:47:00Z" w16du:dateUtc="2025-04-18T07:47:00Z">
              <w:r w:rsidRPr="00CE2B20">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AF1DD2" w14:textId="77777777" w:rsidR="00CE2B20" w:rsidRPr="00CE2B20" w:rsidRDefault="00CE2B20" w:rsidP="00A6208F">
            <w:pPr>
              <w:pStyle w:val="TAH"/>
              <w:rPr>
                <w:ins w:id="161" w:author="zhangyufeng@caict.ac.cn" w:date="2025-04-18T15:47:00Z" w16du:dateUtc="2025-04-18T07:47:00Z"/>
                <w:lang w:val="fr-FR" w:eastAsia="fr-FR"/>
              </w:rPr>
            </w:pPr>
            <w:ins w:id="162" w:author="zhangyufeng@caict.ac.cn" w:date="2025-04-18T15:47:00Z" w16du:dateUtc="2025-04-18T07:47:00Z">
              <w:r w:rsidRPr="00CE2B20">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E17C3FB" w14:textId="77777777" w:rsidR="00CE2B20" w:rsidRPr="00CE2B20" w:rsidRDefault="00CE2B20" w:rsidP="00A6208F">
            <w:pPr>
              <w:pStyle w:val="TAH"/>
              <w:rPr>
                <w:ins w:id="163" w:author="zhangyufeng@caict.ac.cn" w:date="2025-04-18T15:47:00Z" w16du:dateUtc="2025-04-18T07:47:00Z"/>
                <w:lang w:val="fr-FR" w:eastAsia="fr-FR"/>
              </w:rPr>
            </w:pPr>
            <w:ins w:id="164" w:author="zhangyufeng@caict.ac.cn" w:date="2025-04-18T15:47:00Z" w16du:dateUtc="2025-04-18T07:47:00Z">
              <w:r w:rsidRPr="00CE2B20">
                <w:rPr>
                  <w:lang w:val="fr-FR" w:eastAsia="fr-FR"/>
                </w:rPr>
                <w:t>Comment</w:t>
              </w:r>
            </w:ins>
          </w:p>
        </w:tc>
      </w:tr>
      <w:tr w:rsidR="00CE2B20" w:rsidRPr="00CE2B20" w14:paraId="5C5D4C9D" w14:textId="77777777" w:rsidTr="00CE2B20">
        <w:trPr>
          <w:jc w:val="center"/>
          <w:ins w:id="165"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AF82693" w14:textId="77777777" w:rsidR="00CE2B20" w:rsidRPr="00CE2B20" w:rsidRDefault="00CE2B20" w:rsidP="00CE2B20">
            <w:pPr>
              <w:overflowPunct w:val="0"/>
              <w:autoSpaceDE w:val="0"/>
              <w:autoSpaceDN w:val="0"/>
              <w:adjustRightInd w:val="0"/>
              <w:spacing w:after="0" w:line="256" w:lineRule="auto"/>
              <w:rPr>
                <w:ins w:id="166" w:author="zhangyufeng@caict.ac.cn" w:date="2025-04-18T15:47:00Z" w16du:dateUtc="2025-04-18T07:47:00Z"/>
                <w:rFonts w:ascii="Arial" w:eastAsia="Times New Roman" w:hAnsi="Arial"/>
                <w:sz w:val="18"/>
                <w:lang w:val="fr-FR" w:eastAsia="fr-FR"/>
              </w:rPr>
            </w:pPr>
            <w:ins w:id="167" w:author="zhangyufeng@caict.ac.cn" w:date="2025-04-18T15:47:00Z" w16du:dateUtc="2025-04-18T07:47:00Z">
              <w:r w:rsidRPr="00CE2B20">
                <w:rPr>
                  <w:rFonts w:ascii="Arial" w:eastAsia="Times New Roman" w:hAnsi="Arial"/>
                  <w:sz w:val="18"/>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EC7C96" w14:textId="77777777" w:rsidR="00CE2B20" w:rsidRPr="00CE2B20" w:rsidRDefault="00CE2B20" w:rsidP="00CE2B20">
            <w:pPr>
              <w:overflowPunct w:val="0"/>
              <w:autoSpaceDE w:val="0"/>
              <w:autoSpaceDN w:val="0"/>
              <w:adjustRightInd w:val="0"/>
              <w:spacing w:after="0" w:line="256" w:lineRule="auto"/>
              <w:rPr>
                <w:ins w:id="168" w:author="zhangyufeng@caict.ac.cn" w:date="2025-04-18T15:47:00Z" w16du:dateUtc="2025-04-18T07:47:00Z"/>
                <w:rFonts w:ascii="Arial" w:eastAsia="Times New Roman" w:hAnsi="Arial"/>
                <w:sz w:val="18"/>
                <w:lang w:val="fr-FR" w:eastAsia="fr-FR"/>
              </w:rPr>
            </w:pPr>
            <w:ins w:id="169" w:author="zhangyufeng@caict.ac.cn" w:date="2025-04-18T15:47:00Z" w16du:dateUtc="2025-04-18T07:47:00Z">
              <w:r w:rsidRPr="00CE2B20">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774869F" w14:textId="77777777" w:rsidR="00CE2B20" w:rsidRPr="00CE2B20" w:rsidRDefault="00CE2B20" w:rsidP="00CE2B20">
            <w:pPr>
              <w:overflowPunct w:val="0"/>
              <w:autoSpaceDE w:val="0"/>
              <w:autoSpaceDN w:val="0"/>
              <w:adjustRightInd w:val="0"/>
              <w:spacing w:after="0" w:line="256" w:lineRule="auto"/>
              <w:rPr>
                <w:ins w:id="170" w:author="zhangyufeng@caict.ac.cn" w:date="2025-04-18T15:47:00Z" w16du:dateUtc="2025-04-18T07:47:00Z"/>
                <w:rFonts w:ascii="Arial" w:eastAsia="Times New Roman" w:hAnsi="Arial"/>
                <w:sz w:val="18"/>
                <w:lang w:val="fr-FR" w:eastAsia="fr-FR"/>
              </w:rPr>
            </w:pPr>
            <w:ins w:id="171" w:author="zhangyufeng@caict.ac.cn" w:date="2025-04-18T15:47:00Z" w16du:dateUtc="2025-04-18T07:47:00Z">
              <w:r w:rsidRPr="00CE2B20">
                <w:rPr>
                  <w:rFonts w:ascii="Arial" w:eastAsia="Times New Roman" w:hAnsi="Arial"/>
                  <w:sz w:val="18"/>
                  <w:lang w:val="fr-FR" w:eastAsia="fr-FR"/>
                </w:rPr>
                <w:t>As specified in TS 38.508-1 [14] clause 4.1.</w:t>
              </w:r>
            </w:ins>
          </w:p>
        </w:tc>
      </w:tr>
      <w:tr w:rsidR="00CE2B20" w:rsidRPr="00CE2B20" w14:paraId="37DFAD0F" w14:textId="77777777" w:rsidTr="00CE2B20">
        <w:trPr>
          <w:jc w:val="center"/>
          <w:ins w:id="172"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2510E7D" w14:textId="77777777" w:rsidR="00CE2B20" w:rsidRPr="00CE2B20" w:rsidRDefault="00CE2B20" w:rsidP="00CE2B20">
            <w:pPr>
              <w:overflowPunct w:val="0"/>
              <w:autoSpaceDE w:val="0"/>
              <w:autoSpaceDN w:val="0"/>
              <w:adjustRightInd w:val="0"/>
              <w:spacing w:after="0" w:line="256" w:lineRule="auto"/>
              <w:rPr>
                <w:ins w:id="173" w:author="zhangyufeng@caict.ac.cn" w:date="2025-04-18T15:47:00Z" w16du:dateUtc="2025-04-18T07:47:00Z"/>
                <w:rFonts w:ascii="Arial" w:eastAsia="Times New Roman" w:hAnsi="Arial"/>
                <w:sz w:val="18"/>
                <w:lang w:val="fr-FR" w:eastAsia="fr-FR"/>
              </w:rPr>
            </w:pPr>
            <w:ins w:id="174" w:author="zhangyufeng@caict.ac.cn" w:date="2025-04-18T15:47:00Z" w16du:dateUtc="2025-04-18T07:47:00Z">
              <w:r w:rsidRPr="00CE2B20">
                <w:rPr>
                  <w:rFonts w:ascii="Arial" w:eastAsia="Times New Roman" w:hAnsi="Arial"/>
                  <w:sz w:val="18"/>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A570A7" w14:textId="758BBF1B" w:rsidR="00CE2B20" w:rsidRPr="00CE2B20" w:rsidRDefault="00CE2B20" w:rsidP="00CE2B20">
            <w:pPr>
              <w:overflowPunct w:val="0"/>
              <w:autoSpaceDE w:val="0"/>
              <w:autoSpaceDN w:val="0"/>
              <w:adjustRightInd w:val="0"/>
              <w:spacing w:after="0" w:line="256" w:lineRule="auto"/>
              <w:rPr>
                <w:ins w:id="175" w:author="zhangyufeng@caict.ac.cn" w:date="2025-04-18T15:47:00Z" w16du:dateUtc="2025-04-18T07:47:00Z"/>
                <w:rFonts w:ascii="Arial" w:eastAsia="Times New Roman" w:hAnsi="Arial"/>
                <w:sz w:val="18"/>
                <w:lang w:val="fr-FR" w:eastAsia="fr-FR"/>
              </w:rPr>
            </w:pPr>
            <w:ins w:id="176" w:author="zhangyufeng@caict.ac.cn" w:date="2025-04-18T15:47:00Z" w16du:dateUtc="2025-04-18T07:47:00Z">
              <w:r w:rsidRPr="00CE2B20">
                <w:rPr>
                  <w:rFonts w:ascii="Arial" w:eastAsia="Times New Roman" w:hAnsi="Arial"/>
                  <w:sz w:val="18"/>
                  <w:lang w:val="fr-FR" w:eastAsia="fr-FR"/>
                </w:rPr>
                <w:t>As specified in Annex E, Table E.</w:t>
              </w:r>
            </w:ins>
            <w:ins w:id="177" w:author="zhangyufeng@caict.ac.cn" w:date="2025-04-18T17:04:00Z" w16du:dateUtc="2025-04-18T09:04:00Z">
              <w:r w:rsidR="00C35A5C" w:rsidRPr="00C35A5C">
                <w:rPr>
                  <w:rFonts w:ascii="Arial" w:hAnsi="Arial" w:hint="eastAsia"/>
                  <w:sz w:val="18"/>
                  <w:lang w:val="fr-FR" w:eastAsia="zh-CN"/>
                </w:rPr>
                <w:t>17</w:t>
              </w:r>
            </w:ins>
            <w:ins w:id="178" w:author="zhangyufeng@caict.ac.cn" w:date="2025-04-18T15:47:00Z" w16du:dateUtc="2025-04-18T07:47:00Z">
              <w:r w:rsidRPr="00CE2B20">
                <w:rPr>
                  <w:rFonts w:ascii="Arial" w:eastAsia="Times New Roman" w:hAnsi="Arial"/>
                  <w:sz w:val="18"/>
                  <w:lang w:val="fr-FR" w:eastAsia="fr-FR"/>
                </w:rPr>
                <w:t>-1 and TS 38.508-1 [14] clause 4.3.1.</w:t>
              </w:r>
            </w:ins>
          </w:p>
        </w:tc>
      </w:tr>
      <w:tr w:rsidR="00CE2B20" w:rsidRPr="00CE2B20" w14:paraId="5EE161B7" w14:textId="77777777" w:rsidTr="00CE2B20">
        <w:trPr>
          <w:jc w:val="center"/>
          <w:ins w:id="179"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1AFEE2B5" w14:textId="77777777" w:rsidR="00CE2B20" w:rsidRPr="00CE2B20" w:rsidRDefault="00CE2B20" w:rsidP="00CE2B20">
            <w:pPr>
              <w:overflowPunct w:val="0"/>
              <w:autoSpaceDE w:val="0"/>
              <w:autoSpaceDN w:val="0"/>
              <w:adjustRightInd w:val="0"/>
              <w:spacing w:after="0" w:line="256" w:lineRule="auto"/>
              <w:rPr>
                <w:ins w:id="180" w:author="zhangyufeng@caict.ac.cn" w:date="2025-04-18T15:47:00Z" w16du:dateUtc="2025-04-18T07:47:00Z"/>
                <w:rFonts w:ascii="Arial" w:eastAsia="Times New Roman" w:hAnsi="Arial"/>
                <w:sz w:val="18"/>
                <w:lang w:val="fr-FR" w:eastAsia="fr-FR"/>
              </w:rPr>
            </w:pPr>
            <w:ins w:id="181" w:author="zhangyufeng@caict.ac.cn" w:date="2025-04-18T15:47:00Z" w16du:dateUtc="2025-04-18T07:47:00Z">
              <w:r w:rsidRPr="00CE2B20">
                <w:rPr>
                  <w:rFonts w:ascii="Arial" w:eastAsia="Times New Roman" w:hAnsi="Arial"/>
                  <w:sz w:val="18"/>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4BED74" w14:textId="5DC5BE61" w:rsidR="00CE2B20" w:rsidRPr="00CE2B20" w:rsidRDefault="00CE2B20" w:rsidP="00CE2B20">
            <w:pPr>
              <w:overflowPunct w:val="0"/>
              <w:autoSpaceDE w:val="0"/>
              <w:autoSpaceDN w:val="0"/>
              <w:adjustRightInd w:val="0"/>
              <w:spacing w:after="0" w:line="256" w:lineRule="auto"/>
              <w:rPr>
                <w:ins w:id="182" w:author="zhangyufeng@caict.ac.cn" w:date="2025-04-18T15:47:00Z" w16du:dateUtc="2025-04-18T07:47:00Z"/>
                <w:rFonts w:ascii="Arial" w:eastAsia="Times New Roman" w:hAnsi="Arial"/>
                <w:sz w:val="18"/>
                <w:lang w:val="fr-FR" w:eastAsia="fr-FR"/>
              </w:rPr>
            </w:pPr>
            <w:ins w:id="183" w:author="zhangyufeng@caict.ac.cn" w:date="2025-04-18T15:47:00Z" w16du:dateUtc="2025-04-18T07:47:00Z">
              <w:r w:rsidRPr="00CE2B20">
                <w:rPr>
                  <w:rFonts w:ascii="Arial" w:eastAsia="Times New Roman" w:hAnsi="Arial"/>
                  <w:sz w:val="18"/>
                  <w:lang w:val="fr-FR" w:eastAsia="fr-FR"/>
                </w:rPr>
                <w:t>As specified by the test configuration selected from Table</w:t>
              </w:r>
            </w:ins>
            <w:ins w:id="184" w:author="zhangyufeng@caict.ac.cn" w:date="2025-04-18T16:28:00Z" w16du:dateUtc="2025-04-18T08:28:00Z">
              <w:r w:rsidR="00F83559">
                <w:rPr>
                  <w:rFonts w:ascii="Arial" w:eastAsia="Times New Roman" w:hAnsi="Arial"/>
                  <w:sz w:val="18"/>
                  <w:lang w:val="fr-FR" w:eastAsia="fr-FR"/>
                </w:rPr>
                <w:t>19.2.3.3.1</w:t>
              </w:r>
            </w:ins>
            <w:ins w:id="185" w:author="zhangyufeng@caict.ac.cn" w:date="2025-04-18T15:47:00Z" w16du:dateUtc="2025-04-18T07:47:00Z">
              <w:r w:rsidRPr="00CE2B20">
                <w:rPr>
                  <w:rFonts w:ascii="Arial" w:eastAsia="Times New Roman" w:hAnsi="Arial"/>
                  <w:sz w:val="18"/>
                  <w:lang w:val="fr-FR" w:eastAsia="fr-FR"/>
                </w:rPr>
                <w:t>.4.1-1.</w:t>
              </w:r>
            </w:ins>
          </w:p>
        </w:tc>
      </w:tr>
      <w:tr w:rsidR="00CE2B20" w:rsidRPr="00CE2B20" w14:paraId="4B2AB158" w14:textId="77777777" w:rsidTr="00CE2B20">
        <w:trPr>
          <w:jc w:val="center"/>
          <w:ins w:id="186"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76E9CE0" w14:textId="77777777" w:rsidR="00CE2B20" w:rsidRPr="00CE2B20" w:rsidRDefault="00CE2B20" w:rsidP="00CE2B20">
            <w:pPr>
              <w:overflowPunct w:val="0"/>
              <w:autoSpaceDE w:val="0"/>
              <w:autoSpaceDN w:val="0"/>
              <w:adjustRightInd w:val="0"/>
              <w:spacing w:after="0" w:line="256" w:lineRule="auto"/>
              <w:rPr>
                <w:ins w:id="187" w:author="zhangyufeng@caict.ac.cn" w:date="2025-04-18T15:47:00Z" w16du:dateUtc="2025-04-18T07:47:00Z"/>
                <w:rFonts w:ascii="Arial" w:eastAsia="Times New Roman" w:hAnsi="Arial"/>
                <w:sz w:val="18"/>
                <w:lang w:val="fr-FR" w:eastAsia="fr-FR"/>
              </w:rPr>
            </w:pPr>
            <w:ins w:id="188" w:author="zhangyufeng@caict.ac.cn" w:date="2025-04-18T15:47:00Z" w16du:dateUtc="2025-04-18T07:47:00Z">
              <w:r w:rsidRPr="00CE2B20">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4E65D" w14:textId="77777777" w:rsidR="00CE2B20" w:rsidRPr="00CE2B20" w:rsidRDefault="00CE2B20" w:rsidP="00CE2B20">
            <w:pPr>
              <w:overflowPunct w:val="0"/>
              <w:autoSpaceDE w:val="0"/>
              <w:autoSpaceDN w:val="0"/>
              <w:adjustRightInd w:val="0"/>
              <w:spacing w:after="0" w:line="256" w:lineRule="auto"/>
              <w:rPr>
                <w:ins w:id="189" w:author="zhangyufeng@caict.ac.cn" w:date="2025-04-18T15:47:00Z" w16du:dateUtc="2025-04-18T07:47:00Z"/>
                <w:rFonts w:ascii="Arial" w:eastAsia="Times New Roman" w:hAnsi="Arial"/>
                <w:sz w:val="18"/>
                <w:lang w:val="fr-FR" w:eastAsia="fr-FR"/>
              </w:rPr>
            </w:pPr>
            <w:ins w:id="190" w:author="zhangyufeng@caict.ac.cn" w:date="2025-04-18T15:47:00Z" w16du:dateUtc="2025-04-18T07:47:00Z">
              <w:r w:rsidRPr="00CE2B20">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863EF9" w14:textId="77777777" w:rsidR="00CE2B20" w:rsidRPr="00CE2B20" w:rsidRDefault="00CE2B20" w:rsidP="00CE2B20">
            <w:pPr>
              <w:overflowPunct w:val="0"/>
              <w:autoSpaceDE w:val="0"/>
              <w:autoSpaceDN w:val="0"/>
              <w:adjustRightInd w:val="0"/>
              <w:spacing w:after="0" w:line="256" w:lineRule="auto"/>
              <w:rPr>
                <w:ins w:id="191" w:author="zhangyufeng@caict.ac.cn" w:date="2025-04-18T15:47:00Z" w16du:dateUtc="2025-04-18T07:47:00Z"/>
                <w:rFonts w:ascii="Arial" w:eastAsia="Times New Roman" w:hAnsi="Arial"/>
                <w:sz w:val="18"/>
                <w:lang w:val="fr-FR" w:eastAsia="fr-FR"/>
              </w:rPr>
            </w:pPr>
            <w:ins w:id="192" w:author="zhangyufeng@caict.ac.cn" w:date="2025-04-18T15:47:00Z" w16du:dateUtc="2025-04-18T07:47:00Z">
              <w:r w:rsidRPr="00CE2B20">
                <w:rPr>
                  <w:rFonts w:ascii="Arial" w:eastAsia="Times New Roman" w:hAnsi="Arial"/>
                  <w:sz w:val="18"/>
                  <w:lang w:val="fr-FR" w:eastAsia="fr-FR"/>
                </w:rPr>
                <w:t>As specified in Annex C.2.2.</w:t>
              </w:r>
            </w:ins>
          </w:p>
        </w:tc>
      </w:tr>
      <w:tr w:rsidR="00CE2B20" w:rsidRPr="00CE2B20" w14:paraId="629E63CB" w14:textId="77777777" w:rsidTr="00CE2B20">
        <w:trPr>
          <w:jc w:val="center"/>
          <w:ins w:id="193" w:author="zhangyufeng@caict.ac.cn" w:date="2025-04-18T15:47:00Z"/>
        </w:trPr>
        <w:tc>
          <w:tcPr>
            <w:tcW w:w="1701" w:type="dxa"/>
            <w:vMerge w:val="restart"/>
            <w:tcBorders>
              <w:top w:val="single" w:sz="4" w:space="0" w:color="auto"/>
              <w:left w:val="single" w:sz="4" w:space="0" w:color="auto"/>
              <w:bottom w:val="single" w:sz="4" w:space="0" w:color="auto"/>
              <w:right w:val="single" w:sz="4" w:space="0" w:color="auto"/>
            </w:tcBorders>
            <w:hideMark/>
          </w:tcPr>
          <w:p w14:paraId="3FE26379" w14:textId="77777777" w:rsidR="00CE2B20" w:rsidRPr="00CE2B20" w:rsidRDefault="00CE2B20" w:rsidP="00CE2B20">
            <w:pPr>
              <w:overflowPunct w:val="0"/>
              <w:autoSpaceDE w:val="0"/>
              <w:autoSpaceDN w:val="0"/>
              <w:adjustRightInd w:val="0"/>
              <w:spacing w:after="0" w:line="256" w:lineRule="auto"/>
              <w:rPr>
                <w:ins w:id="194" w:author="zhangyufeng@caict.ac.cn" w:date="2025-04-18T15:47:00Z" w16du:dateUtc="2025-04-18T07:47:00Z"/>
                <w:rFonts w:ascii="Arial" w:eastAsia="Times New Roman" w:hAnsi="Arial"/>
                <w:sz w:val="18"/>
                <w:lang w:val="fr-FR" w:eastAsia="fr-FR"/>
              </w:rPr>
            </w:pPr>
            <w:ins w:id="195" w:author="zhangyufeng@caict.ac.cn" w:date="2025-04-18T15:47:00Z" w16du:dateUtc="2025-04-18T07:47:00Z">
              <w:r w:rsidRPr="00CE2B20">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0EDF03" w14:textId="77777777" w:rsidR="00CE2B20" w:rsidRPr="00CE2B20" w:rsidRDefault="00CE2B20" w:rsidP="00CE2B20">
            <w:pPr>
              <w:overflowPunct w:val="0"/>
              <w:autoSpaceDE w:val="0"/>
              <w:autoSpaceDN w:val="0"/>
              <w:adjustRightInd w:val="0"/>
              <w:spacing w:after="0" w:line="256" w:lineRule="auto"/>
              <w:rPr>
                <w:ins w:id="196" w:author="zhangyufeng@caict.ac.cn" w:date="2025-04-18T15:47:00Z" w16du:dateUtc="2025-04-18T07:47:00Z"/>
                <w:rFonts w:ascii="Arial" w:eastAsia="Times New Roman" w:hAnsi="Arial"/>
                <w:sz w:val="18"/>
                <w:lang w:val="fr-FR" w:eastAsia="fr-FR"/>
              </w:rPr>
            </w:pPr>
            <w:ins w:id="197" w:author="zhangyufeng@caict.ac.cn" w:date="2025-04-18T15:47:00Z" w16du:dateUtc="2025-04-18T07:47:00Z">
              <w:r w:rsidRPr="00CE2B20">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8E6FED" w14:textId="77777777" w:rsidR="00CE2B20" w:rsidRPr="00CE2B20" w:rsidRDefault="00CE2B20" w:rsidP="00CE2B20">
            <w:pPr>
              <w:overflowPunct w:val="0"/>
              <w:autoSpaceDE w:val="0"/>
              <w:autoSpaceDN w:val="0"/>
              <w:adjustRightInd w:val="0"/>
              <w:spacing w:after="0" w:line="256" w:lineRule="auto"/>
              <w:rPr>
                <w:ins w:id="198" w:author="zhangyufeng@caict.ac.cn" w:date="2025-04-18T15:47:00Z" w16du:dateUtc="2025-04-18T07:47:00Z"/>
                <w:rFonts w:ascii="Arial" w:eastAsia="Times New Roman" w:hAnsi="Arial"/>
                <w:sz w:val="18"/>
                <w:lang w:val="fr-FR" w:eastAsia="fr-FR"/>
              </w:rPr>
            </w:pPr>
            <w:ins w:id="199" w:author="zhangyufeng@caict.ac.cn" w:date="2025-04-18T15:47:00Z" w16du:dateUtc="2025-04-18T07:47:00Z">
              <w:r w:rsidRPr="00CE2B20">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68980F" w14:textId="77777777" w:rsidR="00CE2B20" w:rsidRPr="00CE2B20" w:rsidRDefault="00CE2B20" w:rsidP="00CE2B20">
            <w:pPr>
              <w:overflowPunct w:val="0"/>
              <w:autoSpaceDE w:val="0"/>
              <w:autoSpaceDN w:val="0"/>
              <w:adjustRightInd w:val="0"/>
              <w:spacing w:after="0" w:line="256" w:lineRule="auto"/>
              <w:rPr>
                <w:ins w:id="200" w:author="zhangyufeng@caict.ac.cn" w:date="2025-04-18T15:47:00Z" w16du:dateUtc="2025-04-18T07:47:00Z"/>
                <w:rFonts w:ascii="Arial" w:eastAsia="Times New Roman" w:hAnsi="Arial"/>
                <w:sz w:val="18"/>
                <w:lang w:val="fr-FR" w:eastAsia="fr-FR"/>
              </w:rPr>
            </w:pPr>
            <w:ins w:id="201" w:author="zhangyufeng@caict.ac.cn" w:date="2025-04-18T15:47:00Z" w16du:dateUtc="2025-04-18T07:47:00Z">
              <w:r w:rsidRPr="00CE2B20">
                <w:rPr>
                  <w:rFonts w:ascii="Arial" w:eastAsia="Times New Roman" w:hAnsi="Arial"/>
                  <w:sz w:val="18"/>
                  <w:lang w:val="fr-FR" w:eastAsia="fr-FR"/>
                </w:rPr>
                <w:t>As specified in TS 38.508-1 [14] Annex A.</w:t>
              </w:r>
            </w:ins>
          </w:p>
        </w:tc>
      </w:tr>
      <w:tr w:rsidR="00CE2B20" w:rsidRPr="00CE2B20" w14:paraId="52961C67" w14:textId="77777777" w:rsidTr="00CE2B20">
        <w:trPr>
          <w:jc w:val="center"/>
          <w:ins w:id="202" w:author="zhangyufeng@caict.ac.cn" w:date="2025-04-18T15: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7559C" w14:textId="77777777" w:rsidR="00CE2B20" w:rsidRPr="00CE2B20" w:rsidRDefault="00CE2B20" w:rsidP="00CE2B20">
            <w:pPr>
              <w:spacing w:after="0" w:line="256" w:lineRule="auto"/>
              <w:rPr>
                <w:ins w:id="203" w:author="zhangyufeng@caict.ac.cn" w:date="2025-04-18T15:47:00Z" w16du:dateUtc="2025-04-18T07:47: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C2CF9" w14:textId="77777777" w:rsidR="00CE2B20" w:rsidRPr="00CE2B20" w:rsidRDefault="00CE2B20" w:rsidP="00CE2B20">
            <w:pPr>
              <w:overflowPunct w:val="0"/>
              <w:autoSpaceDE w:val="0"/>
              <w:autoSpaceDN w:val="0"/>
              <w:adjustRightInd w:val="0"/>
              <w:spacing w:after="0" w:line="256" w:lineRule="auto"/>
              <w:rPr>
                <w:ins w:id="204" w:author="zhangyufeng@caict.ac.cn" w:date="2025-04-18T15:47:00Z" w16du:dateUtc="2025-04-18T07:47:00Z"/>
                <w:rFonts w:ascii="Arial" w:eastAsia="Times New Roman" w:hAnsi="Arial"/>
                <w:sz w:val="18"/>
                <w:lang w:val="fr-FR" w:eastAsia="fr-FR"/>
              </w:rPr>
            </w:pPr>
            <w:ins w:id="205" w:author="zhangyufeng@caict.ac.cn" w:date="2025-04-18T15:47:00Z" w16du:dateUtc="2025-04-18T07:47:00Z">
              <w:r w:rsidRPr="00CE2B20">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9660422" w14:textId="77777777" w:rsidR="00CE2B20" w:rsidRPr="00CE2B20" w:rsidRDefault="00CE2B20" w:rsidP="00CE2B20">
            <w:pPr>
              <w:overflowPunct w:val="0"/>
              <w:autoSpaceDE w:val="0"/>
              <w:autoSpaceDN w:val="0"/>
              <w:adjustRightInd w:val="0"/>
              <w:spacing w:after="0" w:line="256" w:lineRule="auto"/>
              <w:rPr>
                <w:ins w:id="206" w:author="zhangyufeng@caict.ac.cn" w:date="2025-04-18T15:47:00Z" w16du:dateUtc="2025-04-18T07:47:00Z"/>
                <w:rFonts w:ascii="Arial" w:eastAsia="Times New Roman" w:hAnsi="Arial"/>
                <w:sz w:val="18"/>
                <w:lang w:val="fr-FR" w:eastAsia="fr-FR"/>
              </w:rPr>
            </w:pPr>
            <w:ins w:id="207" w:author="zhangyufeng@caict.ac.cn" w:date="2025-04-18T15:47:00Z" w16du:dateUtc="2025-04-18T07:47:00Z">
              <w:r w:rsidRPr="00CE2B20">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B93E40" w14:textId="77777777" w:rsidR="00CE2B20" w:rsidRPr="00CE2B20" w:rsidRDefault="00CE2B20" w:rsidP="00CE2B20">
            <w:pPr>
              <w:spacing w:after="0" w:line="256" w:lineRule="auto"/>
              <w:rPr>
                <w:ins w:id="208" w:author="zhangyufeng@caict.ac.cn" w:date="2025-04-18T15:47:00Z" w16du:dateUtc="2025-04-18T07:47:00Z"/>
                <w:rFonts w:ascii="Arial" w:eastAsia="Times New Roman" w:hAnsi="Arial"/>
                <w:sz w:val="18"/>
              </w:rPr>
            </w:pPr>
          </w:p>
        </w:tc>
      </w:tr>
      <w:tr w:rsidR="00CE2B20" w:rsidRPr="00CE2B20" w14:paraId="61BC8F70" w14:textId="77777777" w:rsidTr="00CE2B20">
        <w:trPr>
          <w:jc w:val="center"/>
          <w:ins w:id="209"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63CC7EB2" w14:textId="77777777" w:rsidR="00CE2B20" w:rsidRPr="00CE2B20" w:rsidRDefault="00CE2B20" w:rsidP="00CE2B20">
            <w:pPr>
              <w:overflowPunct w:val="0"/>
              <w:autoSpaceDE w:val="0"/>
              <w:autoSpaceDN w:val="0"/>
              <w:adjustRightInd w:val="0"/>
              <w:spacing w:after="0" w:line="256" w:lineRule="auto"/>
              <w:rPr>
                <w:ins w:id="210" w:author="zhangyufeng@caict.ac.cn" w:date="2025-04-18T15:47:00Z" w16du:dateUtc="2025-04-18T07:47:00Z"/>
                <w:rFonts w:ascii="Arial" w:eastAsia="Times New Roman" w:hAnsi="Arial"/>
                <w:sz w:val="18"/>
                <w:lang w:val="fr-FR" w:eastAsia="fr-FR"/>
              </w:rPr>
            </w:pPr>
            <w:ins w:id="211" w:author="zhangyufeng@caict.ac.cn" w:date="2025-04-18T15:47:00Z" w16du:dateUtc="2025-04-18T07:47:00Z">
              <w:r w:rsidRPr="00CE2B20">
                <w:rPr>
                  <w:rFonts w:ascii="Arial" w:eastAsia="Times New Roman" w:hAnsi="Arial"/>
                  <w:sz w:val="18"/>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5665B" w14:textId="77777777" w:rsidR="00CE2B20" w:rsidRPr="00CE2B20" w:rsidRDefault="00CE2B20" w:rsidP="00CE2B20">
            <w:pPr>
              <w:overflowPunct w:val="0"/>
              <w:autoSpaceDE w:val="0"/>
              <w:autoSpaceDN w:val="0"/>
              <w:adjustRightInd w:val="0"/>
              <w:spacing w:after="0" w:line="256" w:lineRule="auto"/>
              <w:rPr>
                <w:ins w:id="212" w:author="zhangyufeng@caict.ac.cn" w:date="2025-04-18T15:47:00Z" w16du:dateUtc="2025-04-18T07:47:00Z"/>
                <w:rFonts w:ascii="Arial" w:eastAsia="Times New Roman" w:hAnsi="Arial"/>
                <w:sz w:val="18"/>
                <w:lang w:val="fr-FR" w:eastAsia="fr-FR"/>
              </w:rPr>
            </w:pPr>
            <w:ins w:id="213" w:author="zhangyufeng@caict.ac.cn" w:date="2025-04-18T15:47:00Z" w16du:dateUtc="2025-04-18T07:47:00Z">
              <w:r w:rsidRPr="00CE2B20">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30D475EB" w14:textId="77777777" w:rsidR="00CE2B20" w:rsidRPr="00CE2B20" w:rsidRDefault="00CE2B20" w:rsidP="00CE2B20">
            <w:pPr>
              <w:overflowPunct w:val="0"/>
              <w:autoSpaceDE w:val="0"/>
              <w:autoSpaceDN w:val="0"/>
              <w:adjustRightInd w:val="0"/>
              <w:spacing w:after="0" w:line="256" w:lineRule="auto"/>
              <w:rPr>
                <w:ins w:id="214" w:author="zhangyufeng@caict.ac.cn" w:date="2025-04-18T15:47:00Z" w16du:dateUtc="2025-04-18T07:47:00Z"/>
                <w:rFonts w:ascii="Arial" w:eastAsia="Times New Roman" w:hAnsi="Arial"/>
                <w:sz w:val="18"/>
                <w:lang w:val="fr-FR" w:eastAsia="fr-FR"/>
              </w:rPr>
            </w:pPr>
          </w:p>
        </w:tc>
      </w:tr>
    </w:tbl>
    <w:p w14:paraId="19D79814" w14:textId="77777777" w:rsidR="00CE2B20" w:rsidRPr="00CE2B20" w:rsidRDefault="00CE2B20" w:rsidP="00CE2B20">
      <w:pPr>
        <w:overflowPunct w:val="0"/>
        <w:autoSpaceDE w:val="0"/>
        <w:autoSpaceDN w:val="0"/>
        <w:adjustRightInd w:val="0"/>
        <w:rPr>
          <w:ins w:id="215" w:author="zhangyufeng@caict.ac.cn" w:date="2025-04-18T15:47:00Z" w16du:dateUtc="2025-04-18T07:47:00Z"/>
          <w:rFonts w:eastAsia="Times New Roman"/>
          <w:lang w:eastAsia="sv-SE"/>
        </w:rPr>
      </w:pPr>
    </w:p>
    <w:p w14:paraId="7EF1E950" w14:textId="10C9A77C" w:rsidR="00CE2B20" w:rsidRPr="00CE2B20" w:rsidRDefault="00CE2B20" w:rsidP="007A2DF6">
      <w:pPr>
        <w:pStyle w:val="B1"/>
        <w:rPr>
          <w:ins w:id="216" w:author="zhangyufeng@caict.ac.cn" w:date="2025-04-18T15:47:00Z" w16du:dateUtc="2025-04-18T07:47:00Z"/>
          <w:lang w:val="fr-FR"/>
        </w:rPr>
      </w:pPr>
      <w:ins w:id="217" w:author="zhangyufeng@caict.ac.cn" w:date="2025-04-18T15:47:00Z" w16du:dateUtc="2025-04-18T07:47:00Z">
        <w:r w:rsidRPr="00CE2B20">
          <w:rPr>
            <w:lang w:val="fr-FR" w:eastAsia="fr-FR"/>
          </w:rPr>
          <w:t>1. The general test parameters for PCell and neighbour cell are given in Table</w:t>
        </w:r>
      </w:ins>
      <w:ins w:id="218" w:author="zhangyufeng@caict.ac.cn" w:date="2025-04-18T16:28:00Z" w16du:dateUtc="2025-04-18T08:28:00Z">
        <w:r w:rsidR="00F83559">
          <w:rPr>
            <w:lang w:val="fr-FR" w:eastAsia="fr-FR"/>
          </w:rPr>
          <w:t>19.2.3.3.1</w:t>
        </w:r>
      </w:ins>
      <w:ins w:id="219" w:author="zhangyufeng@caict.ac.cn" w:date="2025-04-18T15:47:00Z" w16du:dateUtc="2025-04-18T07:47:00Z">
        <w:r w:rsidRPr="00CE2B20">
          <w:rPr>
            <w:lang w:val="fr-FR" w:eastAsia="fr-FR"/>
          </w:rPr>
          <w:t>.4.1-3</w:t>
        </w:r>
      </w:ins>
      <w:ins w:id="220" w:author="zhangyufeng@caict.ac.cn" w:date="2025-04-18T17:21:00Z" w16du:dateUtc="2025-04-18T09:21:00Z">
        <w:r w:rsidR="00F331A7">
          <w:rPr>
            <w:rFonts w:hint="eastAsia"/>
            <w:lang w:val="fr-FR" w:eastAsia="zh-CN"/>
          </w:rPr>
          <w:t xml:space="preserve"> </w:t>
        </w:r>
      </w:ins>
      <w:ins w:id="221" w:author="zhangyufeng@caict.ac.cn" w:date="2025-04-18T15:47:00Z" w16du:dateUtc="2025-04-18T07:47:00Z">
        <w:r w:rsidRPr="00CE2B20">
          <w:rPr>
            <w:lang w:val="fr-FR" w:eastAsia="fr-FR"/>
          </w:rPr>
          <w:t>below.</w:t>
        </w:r>
      </w:ins>
    </w:p>
    <w:p w14:paraId="2190AF28" w14:textId="11B6B68D" w:rsidR="00CE2B20" w:rsidRPr="00CE2B20" w:rsidRDefault="00CE2B20" w:rsidP="007A2DF6">
      <w:pPr>
        <w:pStyle w:val="B1"/>
        <w:rPr>
          <w:ins w:id="222" w:author="zhangyufeng@caict.ac.cn" w:date="2025-04-18T15:47:00Z" w16du:dateUtc="2025-04-18T07:47:00Z"/>
          <w:lang w:val="fr-FR" w:eastAsia="fr-FR"/>
        </w:rPr>
      </w:pPr>
      <w:ins w:id="223" w:author="zhangyufeng@caict.ac.cn" w:date="2025-04-18T15:47:00Z" w16du:dateUtc="2025-04-18T07:47:00Z">
        <w:r w:rsidRPr="00CE2B20">
          <w:rPr>
            <w:lang w:val="fr-FR" w:eastAsia="fr-FR"/>
          </w:rPr>
          <w:t>2. Message contents are defined in clause</w:t>
        </w:r>
      </w:ins>
      <w:ins w:id="224" w:author="zhangyufeng@caict.ac.cn" w:date="2025-04-18T16:28:00Z" w16du:dateUtc="2025-04-18T08:28:00Z">
        <w:r w:rsidR="00F83559">
          <w:rPr>
            <w:lang w:val="fr-FR" w:eastAsia="fr-FR"/>
          </w:rPr>
          <w:t>19.2.3.3.1</w:t>
        </w:r>
      </w:ins>
      <w:ins w:id="225" w:author="zhangyufeng@caict.ac.cn" w:date="2025-04-18T15:47:00Z" w16du:dateUtc="2025-04-18T07:47:00Z">
        <w:r w:rsidRPr="00CE2B20">
          <w:rPr>
            <w:lang w:val="fr-FR" w:eastAsia="fr-FR"/>
          </w:rPr>
          <w:t>.4.3.</w:t>
        </w:r>
      </w:ins>
    </w:p>
    <w:p w14:paraId="469C4635" w14:textId="77777777" w:rsidR="00CE2B20" w:rsidRPr="00CE2B20" w:rsidRDefault="00CE2B20" w:rsidP="007A2DF6">
      <w:pPr>
        <w:pStyle w:val="B1"/>
        <w:rPr>
          <w:ins w:id="226" w:author="zhangyufeng@caict.ac.cn" w:date="2025-04-18T15:47:00Z" w16du:dateUtc="2025-04-18T07:47:00Z"/>
          <w:lang w:val="fr-FR" w:eastAsia="fr-FR"/>
        </w:rPr>
      </w:pPr>
      <w:ins w:id="227" w:author="zhangyufeng@caict.ac.cn" w:date="2025-04-18T15:47:00Z" w16du:dateUtc="2025-04-18T07:47:00Z">
        <w:r w:rsidRPr="00CE2B20">
          <w:rPr>
            <w:lang w:val="fr-FR" w:eastAsia="fr-FR"/>
          </w:rPr>
          <w:t>3. There are two carriers and two NR cells specified in the test. Cell 1 and Cell 2 are configured according to Annex C.1.1 and C.1.2.</w:t>
        </w:r>
      </w:ins>
    </w:p>
    <w:p w14:paraId="743E2D54" w14:textId="7E9FAC14" w:rsidR="00CE2B20" w:rsidRPr="00CE2B20" w:rsidRDefault="00CE2B20" w:rsidP="00CE2B20">
      <w:pPr>
        <w:pStyle w:val="TH"/>
        <w:rPr>
          <w:ins w:id="228" w:author="zhangyufeng@caict.ac.cn" w:date="2025-04-18T15:47:00Z" w16du:dateUtc="2025-04-18T07:47:00Z"/>
          <w:lang w:val="fr-FR" w:eastAsia="fr-FR"/>
        </w:rPr>
      </w:pPr>
      <w:ins w:id="229" w:author="zhangyufeng@caict.ac.cn" w:date="2025-04-18T15:47:00Z" w16du:dateUtc="2025-04-18T07:47:00Z">
        <w:r w:rsidRPr="00CE2B20">
          <w:rPr>
            <w:lang w:val="fr-FR" w:eastAsia="fr-FR"/>
          </w:rPr>
          <w:t>Table</w:t>
        </w:r>
      </w:ins>
      <w:ins w:id="230" w:author="zhangyufeng@caict.ac.cn" w:date="2025-04-18T16:28:00Z" w16du:dateUtc="2025-04-18T08:28:00Z">
        <w:r w:rsidR="00F83559">
          <w:rPr>
            <w:lang w:val="fr-FR" w:eastAsia="fr-FR"/>
          </w:rPr>
          <w:t>19.2.3.3.1</w:t>
        </w:r>
      </w:ins>
      <w:ins w:id="231" w:author="zhangyufeng@caict.ac.cn" w:date="2025-04-18T15:47:00Z" w16du:dateUtc="2025-04-18T07:47:00Z">
        <w:r w:rsidRPr="00CE2B20">
          <w:rPr>
            <w:lang w:val="fr-FR" w:eastAsia="fr-FR"/>
          </w:rPr>
          <w:t>.4.1-3: General test parameters for Redirection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E2B20" w:rsidRPr="00CE2B20" w14:paraId="2FC9B81E" w14:textId="77777777" w:rsidTr="00187FE2">
        <w:trPr>
          <w:cantSplit/>
          <w:jc w:val="center"/>
          <w:ins w:id="232"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105DD3B3" w14:textId="77777777" w:rsidR="00CE2B20" w:rsidRPr="00CE2B20" w:rsidRDefault="00CE2B20" w:rsidP="00A6208F">
            <w:pPr>
              <w:pStyle w:val="TAH"/>
              <w:rPr>
                <w:ins w:id="233" w:author="zhangyufeng@caict.ac.cn" w:date="2025-04-18T15:47:00Z" w16du:dateUtc="2025-04-18T07:47:00Z"/>
                <w:lang w:val="fr-FR" w:eastAsia="fr-FR"/>
              </w:rPr>
            </w:pPr>
            <w:ins w:id="234" w:author="zhangyufeng@caict.ac.cn" w:date="2025-04-18T15:47:00Z" w16du:dateUtc="2025-04-18T07:47:00Z">
              <w:r w:rsidRPr="00CE2B20">
                <w:rPr>
                  <w:lang w:val="fr-FR" w:eastAsia="fr-FR"/>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A8F27F5" w14:textId="77777777" w:rsidR="00CE2B20" w:rsidRPr="00CE2B20" w:rsidRDefault="00CE2B20" w:rsidP="00A6208F">
            <w:pPr>
              <w:pStyle w:val="TAH"/>
              <w:rPr>
                <w:ins w:id="235" w:author="zhangyufeng@caict.ac.cn" w:date="2025-04-18T15:47:00Z" w16du:dateUtc="2025-04-18T07:47:00Z"/>
                <w:lang w:val="fr-FR" w:eastAsia="fr-FR"/>
              </w:rPr>
            </w:pPr>
            <w:ins w:id="236" w:author="zhangyufeng@caict.ac.cn" w:date="2025-04-18T15:47:00Z" w16du:dateUtc="2025-04-18T07:47:00Z">
              <w:r w:rsidRPr="00CE2B20">
                <w:rPr>
                  <w:lang w:val="fr-FR" w:eastAsia="fr-FR"/>
                </w:rPr>
                <w:t>Unit</w:t>
              </w:r>
            </w:ins>
          </w:p>
        </w:tc>
        <w:tc>
          <w:tcPr>
            <w:tcW w:w="2409" w:type="dxa"/>
            <w:tcBorders>
              <w:top w:val="single" w:sz="2" w:space="0" w:color="auto"/>
              <w:left w:val="single" w:sz="2" w:space="0" w:color="auto"/>
              <w:bottom w:val="single" w:sz="2" w:space="0" w:color="auto"/>
              <w:right w:val="single" w:sz="2" w:space="0" w:color="auto"/>
            </w:tcBorders>
            <w:hideMark/>
          </w:tcPr>
          <w:p w14:paraId="60FCC91B" w14:textId="77777777" w:rsidR="00CE2B20" w:rsidRPr="00CE2B20" w:rsidRDefault="00CE2B20" w:rsidP="00A6208F">
            <w:pPr>
              <w:pStyle w:val="TAH"/>
              <w:rPr>
                <w:ins w:id="237" w:author="zhangyufeng@caict.ac.cn" w:date="2025-04-18T15:47:00Z" w16du:dateUtc="2025-04-18T07:47:00Z"/>
                <w:lang w:val="fr-FR" w:eastAsia="fr-FR"/>
              </w:rPr>
            </w:pPr>
            <w:ins w:id="238" w:author="zhangyufeng@caict.ac.cn" w:date="2025-04-18T15:47:00Z" w16du:dateUtc="2025-04-18T07:47:00Z">
              <w:r w:rsidRPr="00CE2B20">
                <w:rPr>
                  <w:lang w:val="fr-FR" w:eastAsia="fr-FR"/>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BBE840" w14:textId="77777777" w:rsidR="00CE2B20" w:rsidRPr="00CE2B20" w:rsidRDefault="00CE2B20" w:rsidP="00A6208F">
            <w:pPr>
              <w:pStyle w:val="TAH"/>
              <w:rPr>
                <w:ins w:id="239" w:author="zhangyufeng@caict.ac.cn" w:date="2025-04-18T15:47:00Z" w16du:dateUtc="2025-04-18T07:47:00Z"/>
                <w:lang w:val="fr-FR" w:eastAsia="fr-FR"/>
              </w:rPr>
            </w:pPr>
            <w:ins w:id="240" w:author="zhangyufeng@caict.ac.cn" w:date="2025-04-18T15:47:00Z" w16du:dateUtc="2025-04-18T07:47:00Z">
              <w:r w:rsidRPr="00CE2B20">
                <w:rPr>
                  <w:lang w:val="fr-FR" w:eastAsia="fr-FR"/>
                </w:rPr>
                <w:t>Comment</w:t>
              </w:r>
            </w:ins>
          </w:p>
        </w:tc>
      </w:tr>
      <w:tr w:rsidR="00CE2B20" w:rsidRPr="00CE2B20" w14:paraId="79CE097B" w14:textId="77777777" w:rsidTr="00187FE2">
        <w:trPr>
          <w:cantSplit/>
          <w:jc w:val="center"/>
          <w:ins w:id="241" w:author="zhangyufeng@caict.ac.cn" w:date="2025-04-18T15:47:00Z"/>
        </w:trPr>
        <w:tc>
          <w:tcPr>
            <w:tcW w:w="1588" w:type="dxa"/>
            <w:vMerge w:val="restart"/>
            <w:tcBorders>
              <w:top w:val="single" w:sz="2" w:space="0" w:color="auto"/>
              <w:left w:val="single" w:sz="2" w:space="0" w:color="auto"/>
              <w:bottom w:val="single" w:sz="2" w:space="0" w:color="auto"/>
              <w:right w:val="single" w:sz="2" w:space="0" w:color="auto"/>
            </w:tcBorders>
            <w:hideMark/>
          </w:tcPr>
          <w:p w14:paraId="68A91AB5" w14:textId="77777777" w:rsidR="00CE2B20" w:rsidRPr="00CE2B20" w:rsidRDefault="00CE2B20" w:rsidP="00CE2B20">
            <w:pPr>
              <w:overflowPunct w:val="0"/>
              <w:autoSpaceDE w:val="0"/>
              <w:autoSpaceDN w:val="0"/>
              <w:adjustRightInd w:val="0"/>
              <w:spacing w:after="0" w:line="256" w:lineRule="auto"/>
              <w:rPr>
                <w:ins w:id="242" w:author="zhangyufeng@caict.ac.cn" w:date="2025-04-18T15:47:00Z" w16du:dateUtc="2025-04-18T07:47:00Z"/>
                <w:rFonts w:ascii="Arial" w:eastAsia="Times New Roman" w:hAnsi="Arial" w:cs="Arial"/>
                <w:sz w:val="18"/>
                <w:lang w:val="fr-FR" w:eastAsia="fr-FR"/>
              </w:rPr>
            </w:pPr>
            <w:ins w:id="243" w:author="zhangyufeng@caict.ac.cn" w:date="2025-04-18T15:47:00Z" w16du:dateUtc="2025-04-18T07:47:00Z">
              <w:r w:rsidRPr="00CE2B20">
                <w:rPr>
                  <w:rFonts w:ascii="Arial" w:eastAsia="Times New Roman" w:hAnsi="Arial" w:cs="Arial"/>
                  <w:sz w:val="18"/>
                  <w:lang w:val="fr-FR" w:eastAsia="fr-FR"/>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3A727A5B" w14:textId="77777777" w:rsidR="00CE2B20" w:rsidRPr="00CE2B20" w:rsidRDefault="00CE2B20" w:rsidP="00CE2B20">
            <w:pPr>
              <w:overflowPunct w:val="0"/>
              <w:autoSpaceDE w:val="0"/>
              <w:autoSpaceDN w:val="0"/>
              <w:adjustRightInd w:val="0"/>
              <w:spacing w:after="0" w:line="256" w:lineRule="auto"/>
              <w:rPr>
                <w:ins w:id="244" w:author="zhangyufeng@caict.ac.cn" w:date="2025-04-18T15:47:00Z" w16du:dateUtc="2025-04-18T07:47:00Z"/>
                <w:rFonts w:ascii="Arial" w:eastAsia="Times New Roman" w:hAnsi="Arial" w:cs="Arial"/>
                <w:sz w:val="18"/>
                <w:lang w:val="fr-FR" w:eastAsia="fr-FR"/>
              </w:rPr>
            </w:pPr>
            <w:ins w:id="245"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54CCBE6A" w14:textId="77777777" w:rsidR="00CE2B20" w:rsidRPr="00CE2B20" w:rsidRDefault="00CE2B20" w:rsidP="00CE2B20">
            <w:pPr>
              <w:overflowPunct w:val="0"/>
              <w:autoSpaceDE w:val="0"/>
              <w:autoSpaceDN w:val="0"/>
              <w:adjustRightInd w:val="0"/>
              <w:spacing w:after="0" w:line="256" w:lineRule="auto"/>
              <w:jc w:val="center"/>
              <w:rPr>
                <w:ins w:id="246"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4DB1BBAD" w14:textId="77777777" w:rsidR="00CE2B20" w:rsidRPr="00CE2B20" w:rsidRDefault="00CE2B20" w:rsidP="00CE2B20">
            <w:pPr>
              <w:overflowPunct w:val="0"/>
              <w:autoSpaceDE w:val="0"/>
              <w:autoSpaceDN w:val="0"/>
              <w:adjustRightInd w:val="0"/>
              <w:spacing w:after="0" w:line="256" w:lineRule="auto"/>
              <w:jc w:val="center"/>
              <w:rPr>
                <w:ins w:id="247" w:author="zhangyufeng@caict.ac.cn" w:date="2025-04-18T15:47:00Z" w16du:dateUtc="2025-04-18T07:47:00Z"/>
                <w:rFonts w:ascii="Arial" w:eastAsia="Times New Roman" w:hAnsi="Arial" w:cs="Arial"/>
                <w:sz w:val="18"/>
                <w:lang w:val="fr-FR" w:eastAsia="fr-FR"/>
              </w:rPr>
            </w:pPr>
            <w:ins w:id="248" w:author="zhangyufeng@caict.ac.cn" w:date="2025-04-18T15:47:00Z" w16du:dateUtc="2025-04-18T07:47:00Z">
              <w:r w:rsidRPr="00CE2B20">
                <w:rPr>
                  <w:rFonts w:ascii="Arial" w:eastAsia="Times New Roman" w:hAnsi="Arial" w:cs="Arial"/>
                  <w:sz w:val="18"/>
                  <w:lang w:val="fr-FR" w:eastAsia="fr-FR"/>
                </w:rPr>
                <w:t>Cell 1</w:t>
              </w:r>
            </w:ins>
          </w:p>
        </w:tc>
        <w:tc>
          <w:tcPr>
            <w:tcW w:w="2834" w:type="dxa"/>
            <w:tcBorders>
              <w:top w:val="single" w:sz="2" w:space="0" w:color="auto"/>
              <w:left w:val="single" w:sz="2" w:space="0" w:color="auto"/>
              <w:bottom w:val="single" w:sz="2" w:space="0" w:color="auto"/>
              <w:right w:val="single" w:sz="2" w:space="0" w:color="auto"/>
            </w:tcBorders>
          </w:tcPr>
          <w:p w14:paraId="3679CD84" w14:textId="77777777" w:rsidR="00CE2B20" w:rsidRPr="00CE2B20" w:rsidRDefault="00CE2B20" w:rsidP="00CE2B20">
            <w:pPr>
              <w:overflowPunct w:val="0"/>
              <w:autoSpaceDE w:val="0"/>
              <w:autoSpaceDN w:val="0"/>
              <w:adjustRightInd w:val="0"/>
              <w:spacing w:after="0" w:line="256" w:lineRule="auto"/>
              <w:rPr>
                <w:ins w:id="249" w:author="zhangyufeng@caict.ac.cn" w:date="2025-04-18T15:47:00Z" w16du:dateUtc="2025-04-18T07:47:00Z"/>
                <w:rFonts w:ascii="Arial" w:eastAsia="Times New Roman" w:hAnsi="Arial" w:cs="Arial"/>
                <w:sz w:val="18"/>
                <w:lang w:val="fr-FR" w:eastAsia="fr-FR"/>
              </w:rPr>
            </w:pPr>
          </w:p>
        </w:tc>
      </w:tr>
      <w:tr w:rsidR="00CE2B20" w:rsidRPr="00CE2B20" w14:paraId="306359F7" w14:textId="77777777" w:rsidTr="00187FE2">
        <w:trPr>
          <w:cantSplit/>
          <w:jc w:val="center"/>
          <w:ins w:id="250" w:author="zhangyufeng@caict.ac.cn" w:date="2025-04-18T15:47: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4EAD4A" w14:textId="77777777" w:rsidR="00CE2B20" w:rsidRPr="00CE2B20" w:rsidRDefault="00CE2B20" w:rsidP="00CE2B20">
            <w:pPr>
              <w:spacing w:after="0" w:line="256" w:lineRule="auto"/>
              <w:rPr>
                <w:ins w:id="251" w:author="zhangyufeng@caict.ac.cn" w:date="2025-04-18T15:47:00Z" w16du:dateUtc="2025-04-18T07:47: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55AE898" w14:textId="77777777" w:rsidR="00CE2B20" w:rsidRPr="00CE2B20" w:rsidRDefault="00CE2B20" w:rsidP="00CE2B20">
            <w:pPr>
              <w:overflowPunct w:val="0"/>
              <w:autoSpaceDE w:val="0"/>
              <w:autoSpaceDN w:val="0"/>
              <w:adjustRightInd w:val="0"/>
              <w:spacing w:after="0" w:line="256" w:lineRule="auto"/>
              <w:rPr>
                <w:ins w:id="252" w:author="zhangyufeng@caict.ac.cn" w:date="2025-04-18T15:47:00Z" w16du:dateUtc="2025-04-18T07:47:00Z"/>
                <w:rFonts w:ascii="Arial" w:eastAsia="Times New Roman" w:hAnsi="Arial" w:cs="Arial"/>
                <w:sz w:val="18"/>
                <w:lang w:val="fr-FR" w:eastAsia="fr-FR"/>
              </w:rPr>
            </w:pPr>
            <w:ins w:id="253" w:author="zhangyufeng@caict.ac.cn" w:date="2025-04-18T15:47:00Z" w16du:dateUtc="2025-04-18T07:47:00Z">
              <w:r w:rsidRPr="00CE2B20">
                <w:rPr>
                  <w:rFonts w:ascii="Arial" w:eastAsia="Times New Roman" w:hAnsi="Arial" w:cs="Arial"/>
                  <w:sz w:val="18"/>
                  <w:lang w:val="fr-FR" w:eastAsia="fr-FR"/>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99DAAC" w14:textId="77777777" w:rsidR="00CE2B20" w:rsidRPr="00CE2B20" w:rsidRDefault="00CE2B20" w:rsidP="00CE2B20">
            <w:pPr>
              <w:overflowPunct w:val="0"/>
              <w:autoSpaceDE w:val="0"/>
              <w:autoSpaceDN w:val="0"/>
              <w:adjustRightInd w:val="0"/>
              <w:spacing w:after="0" w:line="256" w:lineRule="auto"/>
              <w:jc w:val="center"/>
              <w:rPr>
                <w:ins w:id="254"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3866CEF4" w14:textId="77777777" w:rsidR="00CE2B20" w:rsidRPr="00CE2B20" w:rsidRDefault="00CE2B20" w:rsidP="00CE2B20">
            <w:pPr>
              <w:overflowPunct w:val="0"/>
              <w:autoSpaceDE w:val="0"/>
              <w:autoSpaceDN w:val="0"/>
              <w:adjustRightInd w:val="0"/>
              <w:spacing w:after="0" w:line="256" w:lineRule="auto"/>
              <w:jc w:val="center"/>
              <w:rPr>
                <w:ins w:id="255" w:author="zhangyufeng@caict.ac.cn" w:date="2025-04-18T15:47:00Z" w16du:dateUtc="2025-04-18T07:47:00Z"/>
                <w:rFonts w:ascii="Arial" w:eastAsia="Times New Roman" w:hAnsi="Arial" w:cs="Arial"/>
                <w:sz w:val="18"/>
                <w:lang w:val="fr-FR" w:eastAsia="fr-FR"/>
              </w:rPr>
            </w:pPr>
            <w:ins w:id="256"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B1E31A4" w14:textId="77777777" w:rsidR="00CE2B20" w:rsidRPr="00CE2B20" w:rsidRDefault="00CE2B20" w:rsidP="00CE2B20">
            <w:pPr>
              <w:overflowPunct w:val="0"/>
              <w:autoSpaceDE w:val="0"/>
              <w:autoSpaceDN w:val="0"/>
              <w:adjustRightInd w:val="0"/>
              <w:spacing w:after="0" w:line="256" w:lineRule="auto"/>
              <w:rPr>
                <w:ins w:id="257" w:author="zhangyufeng@caict.ac.cn" w:date="2025-04-18T15:47:00Z" w16du:dateUtc="2025-04-18T07:47:00Z"/>
                <w:rFonts w:ascii="Arial" w:eastAsia="Times New Roman" w:hAnsi="Arial" w:cs="Arial"/>
                <w:sz w:val="18"/>
                <w:lang w:val="fr-FR" w:eastAsia="fr-FR"/>
              </w:rPr>
            </w:pPr>
          </w:p>
        </w:tc>
      </w:tr>
      <w:tr w:rsidR="00CE2B20" w:rsidRPr="00CE2B20" w14:paraId="124A4E34" w14:textId="77777777" w:rsidTr="00187FE2">
        <w:trPr>
          <w:cantSplit/>
          <w:jc w:val="center"/>
          <w:ins w:id="258" w:author="zhangyufeng@caict.ac.cn" w:date="2025-04-18T15:47:00Z"/>
        </w:trPr>
        <w:tc>
          <w:tcPr>
            <w:tcW w:w="1588" w:type="dxa"/>
            <w:tcBorders>
              <w:top w:val="single" w:sz="2" w:space="0" w:color="auto"/>
              <w:left w:val="single" w:sz="2" w:space="0" w:color="auto"/>
              <w:bottom w:val="single" w:sz="2" w:space="0" w:color="auto"/>
              <w:right w:val="single" w:sz="2" w:space="0" w:color="auto"/>
            </w:tcBorders>
            <w:hideMark/>
          </w:tcPr>
          <w:p w14:paraId="6E7F1618" w14:textId="77777777" w:rsidR="00CE2B20" w:rsidRPr="00CE2B20" w:rsidRDefault="00CE2B20" w:rsidP="00CE2B20">
            <w:pPr>
              <w:overflowPunct w:val="0"/>
              <w:autoSpaceDE w:val="0"/>
              <w:autoSpaceDN w:val="0"/>
              <w:adjustRightInd w:val="0"/>
              <w:spacing w:after="0" w:line="256" w:lineRule="auto"/>
              <w:rPr>
                <w:ins w:id="259" w:author="zhangyufeng@caict.ac.cn" w:date="2025-04-18T15:47:00Z" w16du:dateUtc="2025-04-18T07:47:00Z"/>
                <w:rFonts w:ascii="Arial" w:eastAsia="Times New Roman" w:hAnsi="Arial" w:cs="Arial"/>
                <w:sz w:val="18"/>
                <w:lang w:val="fr-FR" w:eastAsia="fr-FR"/>
              </w:rPr>
            </w:pPr>
            <w:ins w:id="260" w:author="zhangyufeng@caict.ac.cn" w:date="2025-04-18T15:47:00Z" w16du:dateUtc="2025-04-18T07:47:00Z">
              <w:r w:rsidRPr="00CE2B20">
                <w:rPr>
                  <w:rFonts w:ascii="Arial" w:eastAsia="Times New Roman" w:hAnsi="Arial" w:cs="Arial"/>
                  <w:sz w:val="18"/>
                  <w:lang w:val="fr-FR" w:eastAsia="fr-FR"/>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7F8DDB" w14:textId="77777777" w:rsidR="00CE2B20" w:rsidRPr="00CE2B20" w:rsidRDefault="00CE2B20" w:rsidP="00CE2B20">
            <w:pPr>
              <w:overflowPunct w:val="0"/>
              <w:autoSpaceDE w:val="0"/>
              <w:autoSpaceDN w:val="0"/>
              <w:adjustRightInd w:val="0"/>
              <w:spacing w:after="0" w:line="256" w:lineRule="auto"/>
              <w:rPr>
                <w:ins w:id="261" w:author="zhangyufeng@caict.ac.cn" w:date="2025-04-18T15:47:00Z" w16du:dateUtc="2025-04-18T07:47:00Z"/>
                <w:rFonts w:ascii="Arial" w:eastAsia="Times New Roman" w:hAnsi="Arial" w:cs="Arial"/>
                <w:sz w:val="18"/>
                <w:lang w:val="fr-FR" w:eastAsia="fr-FR"/>
              </w:rPr>
            </w:pPr>
            <w:ins w:id="262"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6471DD34" w14:textId="77777777" w:rsidR="00CE2B20" w:rsidRPr="00CE2B20" w:rsidRDefault="00CE2B20" w:rsidP="00CE2B20">
            <w:pPr>
              <w:overflowPunct w:val="0"/>
              <w:autoSpaceDE w:val="0"/>
              <w:autoSpaceDN w:val="0"/>
              <w:adjustRightInd w:val="0"/>
              <w:spacing w:after="0" w:line="256" w:lineRule="auto"/>
              <w:jc w:val="center"/>
              <w:rPr>
                <w:ins w:id="263"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7F3FFB23" w14:textId="77777777" w:rsidR="00CE2B20" w:rsidRPr="00CE2B20" w:rsidRDefault="00CE2B20" w:rsidP="00CE2B20">
            <w:pPr>
              <w:overflowPunct w:val="0"/>
              <w:autoSpaceDE w:val="0"/>
              <w:autoSpaceDN w:val="0"/>
              <w:adjustRightInd w:val="0"/>
              <w:spacing w:after="0" w:line="256" w:lineRule="auto"/>
              <w:jc w:val="center"/>
              <w:rPr>
                <w:ins w:id="264" w:author="zhangyufeng@caict.ac.cn" w:date="2025-04-18T15:47:00Z" w16du:dateUtc="2025-04-18T07:47:00Z"/>
                <w:rFonts w:ascii="Arial" w:eastAsia="Times New Roman" w:hAnsi="Arial" w:cs="Arial"/>
                <w:sz w:val="18"/>
                <w:lang w:val="fr-FR" w:eastAsia="fr-FR"/>
              </w:rPr>
            </w:pPr>
            <w:ins w:id="265"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4927975" w14:textId="77777777" w:rsidR="00CE2B20" w:rsidRPr="00CE2B20" w:rsidRDefault="00CE2B20" w:rsidP="00CE2B20">
            <w:pPr>
              <w:overflowPunct w:val="0"/>
              <w:autoSpaceDE w:val="0"/>
              <w:autoSpaceDN w:val="0"/>
              <w:adjustRightInd w:val="0"/>
              <w:spacing w:after="0" w:line="256" w:lineRule="auto"/>
              <w:rPr>
                <w:ins w:id="266" w:author="zhangyufeng@caict.ac.cn" w:date="2025-04-18T15:47:00Z" w16du:dateUtc="2025-04-18T07:47:00Z"/>
                <w:rFonts w:ascii="Arial" w:eastAsia="Times New Roman" w:hAnsi="Arial" w:cs="Arial"/>
                <w:sz w:val="18"/>
                <w:lang w:val="fr-FR" w:eastAsia="fr-FR"/>
              </w:rPr>
            </w:pPr>
          </w:p>
        </w:tc>
      </w:tr>
      <w:tr w:rsidR="00CE2B20" w:rsidRPr="00CE2B20" w14:paraId="19678EE4" w14:textId="77777777" w:rsidTr="00187FE2">
        <w:trPr>
          <w:cantSplit/>
          <w:jc w:val="center"/>
          <w:ins w:id="267"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47A6EC6B" w14:textId="77777777" w:rsidR="00CE2B20" w:rsidRPr="00CE2B20" w:rsidRDefault="00CE2B20" w:rsidP="00CE2B20">
            <w:pPr>
              <w:overflowPunct w:val="0"/>
              <w:autoSpaceDE w:val="0"/>
              <w:autoSpaceDN w:val="0"/>
              <w:adjustRightInd w:val="0"/>
              <w:spacing w:after="0" w:line="256" w:lineRule="auto"/>
              <w:rPr>
                <w:ins w:id="268" w:author="zhangyufeng@caict.ac.cn" w:date="2025-04-18T15:47:00Z" w16du:dateUtc="2025-04-18T07:47:00Z"/>
                <w:rFonts w:ascii="Arial" w:eastAsia="Times New Roman" w:hAnsi="Arial" w:cs="Arial"/>
                <w:sz w:val="18"/>
                <w:lang w:val="fr-FR" w:eastAsia="fr-FR"/>
              </w:rPr>
            </w:pPr>
            <w:ins w:id="269" w:author="zhangyufeng@caict.ac.cn" w:date="2025-04-18T15:47:00Z" w16du:dateUtc="2025-04-18T07:47:00Z">
              <w:r w:rsidRPr="00CE2B20">
                <w:rPr>
                  <w:rFonts w:ascii="Arial" w:eastAsia="Times New Roman" w:hAnsi="Arial" w:cs="Arial"/>
                  <w:sz w:val="18"/>
                  <w:lang w:val="fr-FR" w:eastAsia="fr-FR"/>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9C8A24E" w14:textId="77777777" w:rsidR="00CE2B20" w:rsidRPr="00CE2B20" w:rsidRDefault="00CE2B20" w:rsidP="00CE2B20">
            <w:pPr>
              <w:overflowPunct w:val="0"/>
              <w:autoSpaceDE w:val="0"/>
              <w:autoSpaceDN w:val="0"/>
              <w:adjustRightInd w:val="0"/>
              <w:spacing w:after="0" w:line="256" w:lineRule="auto"/>
              <w:jc w:val="center"/>
              <w:rPr>
                <w:ins w:id="270"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51077795" w14:textId="77777777" w:rsidR="00CE2B20" w:rsidRPr="00CE2B20" w:rsidRDefault="00CE2B20" w:rsidP="00CE2B20">
            <w:pPr>
              <w:overflowPunct w:val="0"/>
              <w:autoSpaceDE w:val="0"/>
              <w:autoSpaceDN w:val="0"/>
              <w:adjustRightInd w:val="0"/>
              <w:spacing w:after="0" w:line="256" w:lineRule="auto"/>
              <w:jc w:val="center"/>
              <w:rPr>
                <w:ins w:id="271" w:author="zhangyufeng@caict.ac.cn" w:date="2025-04-18T15:47:00Z" w16du:dateUtc="2025-04-18T07:47:00Z"/>
                <w:rFonts w:ascii="Arial" w:eastAsia="Times New Roman" w:hAnsi="Arial" w:cs="Arial"/>
                <w:sz w:val="18"/>
                <w:lang w:val="fr-FR" w:eastAsia="fr-FR"/>
              </w:rPr>
            </w:pPr>
            <w:ins w:id="272" w:author="zhangyufeng@caict.ac.cn" w:date="2025-04-18T15:47:00Z" w16du:dateUtc="2025-04-18T07:47:00Z">
              <w:r w:rsidRPr="00CE2B20">
                <w:rPr>
                  <w:rFonts w:ascii="Arial" w:eastAsia="Times New Roman" w:hAnsi="Arial" w:cs="Arial"/>
                  <w:sz w:val="18"/>
                  <w:lang w:val="fr-FR" w:eastAsia="fr-FR"/>
                </w:rPr>
                <w:t>0</w:t>
              </w:r>
            </w:ins>
          </w:p>
        </w:tc>
        <w:tc>
          <w:tcPr>
            <w:tcW w:w="2834" w:type="dxa"/>
            <w:tcBorders>
              <w:top w:val="single" w:sz="2" w:space="0" w:color="auto"/>
              <w:left w:val="single" w:sz="2" w:space="0" w:color="auto"/>
              <w:bottom w:val="single" w:sz="2" w:space="0" w:color="auto"/>
              <w:right w:val="single" w:sz="2" w:space="0" w:color="auto"/>
            </w:tcBorders>
            <w:hideMark/>
          </w:tcPr>
          <w:p w14:paraId="26836287" w14:textId="77777777" w:rsidR="00CE2B20" w:rsidRPr="00CE2B20" w:rsidRDefault="00CE2B20" w:rsidP="00CE2B20">
            <w:pPr>
              <w:overflowPunct w:val="0"/>
              <w:autoSpaceDE w:val="0"/>
              <w:autoSpaceDN w:val="0"/>
              <w:adjustRightInd w:val="0"/>
              <w:spacing w:after="0" w:line="256" w:lineRule="auto"/>
              <w:rPr>
                <w:ins w:id="273" w:author="zhangyufeng@caict.ac.cn" w:date="2025-04-18T15:47:00Z" w16du:dateUtc="2025-04-18T07:47:00Z"/>
                <w:rFonts w:ascii="Arial" w:eastAsia="Times New Roman" w:hAnsi="Arial" w:cs="Arial"/>
                <w:sz w:val="18"/>
                <w:lang w:val="fr-FR" w:eastAsia="fr-FR"/>
              </w:rPr>
            </w:pPr>
            <w:ins w:id="274" w:author="zhangyufeng@caict.ac.cn" w:date="2025-04-18T15:47:00Z" w16du:dateUtc="2025-04-18T07:47:00Z">
              <w:r w:rsidRPr="00CE2B20">
                <w:rPr>
                  <w:rFonts w:ascii="Arial" w:eastAsia="Times New Roman" w:hAnsi="Arial" w:cs="Arial"/>
                  <w:sz w:val="18"/>
                  <w:lang w:val="fr-FR" w:eastAsia="fr-FR"/>
                </w:rPr>
                <w:t>L3 filtering is not used</w:t>
              </w:r>
            </w:ins>
          </w:p>
        </w:tc>
      </w:tr>
      <w:tr w:rsidR="00187FE2" w:rsidRPr="00CE2B20" w14:paraId="03D13B2F" w14:textId="77777777" w:rsidTr="00187FE2">
        <w:trPr>
          <w:cantSplit/>
          <w:jc w:val="center"/>
          <w:ins w:id="275"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34E17CFF" w14:textId="77777777" w:rsidR="00187FE2" w:rsidRPr="00CE2B20" w:rsidRDefault="00187FE2" w:rsidP="00187FE2">
            <w:pPr>
              <w:overflowPunct w:val="0"/>
              <w:autoSpaceDE w:val="0"/>
              <w:autoSpaceDN w:val="0"/>
              <w:adjustRightInd w:val="0"/>
              <w:spacing w:after="0" w:line="256" w:lineRule="auto"/>
              <w:rPr>
                <w:ins w:id="276" w:author="zhangyufeng@caict.ac.cn" w:date="2025-04-18T15:47:00Z" w16du:dateUtc="2025-04-18T07:47:00Z"/>
                <w:rFonts w:ascii="Arial" w:eastAsia="Times New Roman" w:hAnsi="Arial" w:cs="Arial"/>
                <w:sz w:val="18"/>
                <w:lang w:val="fr-FR" w:eastAsia="fr-FR"/>
              </w:rPr>
            </w:pPr>
            <w:ins w:id="277" w:author="zhangyufeng@caict.ac.cn" w:date="2025-04-18T15:47:00Z" w16du:dateUtc="2025-04-18T07:47:00Z">
              <w:r w:rsidRPr="00CE2B20">
                <w:rPr>
                  <w:rFonts w:ascii="Arial" w:eastAsia="Times New Roman" w:hAnsi="Arial" w:cs="Arial"/>
                  <w:sz w:val="18"/>
                  <w:lang w:val="fr-FR" w:eastAsia="fr-FR"/>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9851701" w14:textId="77777777" w:rsidR="00187FE2" w:rsidRPr="00CE2B20" w:rsidRDefault="00187FE2" w:rsidP="00187FE2">
            <w:pPr>
              <w:overflowPunct w:val="0"/>
              <w:autoSpaceDE w:val="0"/>
              <w:autoSpaceDN w:val="0"/>
              <w:adjustRightInd w:val="0"/>
              <w:spacing w:after="0" w:line="256" w:lineRule="auto"/>
              <w:jc w:val="center"/>
              <w:rPr>
                <w:ins w:id="278" w:author="zhangyufeng@caict.ac.cn" w:date="2025-04-18T15:47:00Z" w16du:dateUtc="2025-04-18T07:47:00Z"/>
                <w:rFonts w:ascii="Arial" w:eastAsia="Times New Roman" w:hAnsi="Arial" w:cs="Arial"/>
                <w:sz w:val="18"/>
                <w:lang w:val="fr-FR" w:eastAsia="fr-FR"/>
              </w:rPr>
            </w:pPr>
            <w:ins w:id="279" w:author="zhangyufeng@caict.ac.cn" w:date="2025-04-18T15:47:00Z" w16du:dateUtc="2025-04-18T07:47:00Z">
              <w:r w:rsidRPr="00CE2B20">
                <w:rPr>
                  <w:rFonts w:ascii="Arial" w:eastAsia="Times New Roman" w:hAnsi="Arial" w:cs="Arial"/>
                  <w:sz w:val="18"/>
                  <w:lang w:val="fr-FR" w:eastAsia="fr-FR"/>
                </w:rPr>
                <w:t>-</w:t>
              </w:r>
            </w:ins>
          </w:p>
        </w:tc>
        <w:tc>
          <w:tcPr>
            <w:tcW w:w="2409" w:type="dxa"/>
            <w:tcBorders>
              <w:top w:val="single" w:sz="2" w:space="0" w:color="auto"/>
              <w:left w:val="single" w:sz="2" w:space="0" w:color="auto"/>
              <w:bottom w:val="single" w:sz="2" w:space="0" w:color="auto"/>
              <w:right w:val="single" w:sz="2" w:space="0" w:color="auto"/>
            </w:tcBorders>
            <w:hideMark/>
          </w:tcPr>
          <w:p w14:paraId="11D06F70" w14:textId="4D5988C9" w:rsidR="00187FE2" w:rsidRPr="00CE2B20" w:rsidRDefault="00187FE2" w:rsidP="00187FE2">
            <w:pPr>
              <w:overflowPunct w:val="0"/>
              <w:autoSpaceDE w:val="0"/>
              <w:autoSpaceDN w:val="0"/>
              <w:adjustRightInd w:val="0"/>
              <w:spacing w:after="0" w:line="256" w:lineRule="auto"/>
              <w:jc w:val="center"/>
              <w:rPr>
                <w:ins w:id="280" w:author="zhangyufeng@caict.ac.cn" w:date="2025-04-18T15:47:00Z" w16du:dateUtc="2025-04-18T07:47:00Z"/>
                <w:rFonts w:ascii="Arial" w:eastAsia="Times New Roman" w:hAnsi="Arial" w:cs="Arial"/>
                <w:sz w:val="18"/>
                <w:lang w:val="fr-FR" w:eastAsia="fr-FR"/>
              </w:rPr>
            </w:pPr>
            <w:ins w:id="281" w:author="zhangyufeng@caict.ac.cn" w:date="2025-04-18T17:52:00Z" w16du:dateUtc="2025-04-18T09:52:00Z">
              <w:r w:rsidRPr="00187FE2">
                <w:rPr>
                  <w:lang w:eastAsia="zh-CN"/>
                </w:rPr>
                <w:t>not barred</w:t>
              </w:r>
            </w:ins>
          </w:p>
        </w:tc>
        <w:tc>
          <w:tcPr>
            <w:tcW w:w="2834" w:type="dxa"/>
            <w:tcBorders>
              <w:top w:val="single" w:sz="2" w:space="0" w:color="auto"/>
              <w:left w:val="single" w:sz="2" w:space="0" w:color="auto"/>
              <w:bottom w:val="single" w:sz="2" w:space="0" w:color="auto"/>
              <w:right w:val="single" w:sz="2" w:space="0" w:color="auto"/>
            </w:tcBorders>
            <w:hideMark/>
          </w:tcPr>
          <w:p w14:paraId="044FC8A6" w14:textId="2778C7A8" w:rsidR="00187FE2" w:rsidRPr="00CE2B20" w:rsidRDefault="00187FE2" w:rsidP="00187FE2">
            <w:pPr>
              <w:overflowPunct w:val="0"/>
              <w:autoSpaceDE w:val="0"/>
              <w:autoSpaceDN w:val="0"/>
              <w:adjustRightInd w:val="0"/>
              <w:spacing w:after="0" w:line="256" w:lineRule="auto"/>
              <w:rPr>
                <w:ins w:id="282" w:author="zhangyufeng@caict.ac.cn" w:date="2025-04-18T15:47:00Z" w16du:dateUtc="2025-04-18T07:47:00Z"/>
                <w:rFonts w:ascii="Arial" w:eastAsia="Times New Roman" w:hAnsi="Arial" w:cs="Arial"/>
                <w:sz w:val="18"/>
                <w:lang w:val="fr-FR" w:eastAsia="fr-FR"/>
              </w:rPr>
            </w:pPr>
            <w:ins w:id="283" w:author="zhangyufeng@caict.ac.cn" w:date="2025-04-18T17:52:00Z" w16du:dateUtc="2025-04-18T09:52:00Z">
              <w:r w:rsidRPr="00187FE2">
                <w:t>No additional delays in random access procedure.</w:t>
              </w:r>
            </w:ins>
          </w:p>
        </w:tc>
      </w:tr>
      <w:tr w:rsidR="00CE2B20" w:rsidRPr="00CE2B20" w14:paraId="34B515FC" w14:textId="77777777" w:rsidTr="00187FE2">
        <w:trPr>
          <w:cantSplit/>
          <w:jc w:val="center"/>
          <w:ins w:id="284"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0CD83A5E" w14:textId="77777777" w:rsidR="00CE2B20" w:rsidRPr="00CE2B20" w:rsidRDefault="00CE2B20" w:rsidP="00CE2B20">
            <w:pPr>
              <w:overflowPunct w:val="0"/>
              <w:autoSpaceDE w:val="0"/>
              <w:autoSpaceDN w:val="0"/>
              <w:adjustRightInd w:val="0"/>
              <w:spacing w:after="0" w:line="256" w:lineRule="auto"/>
              <w:rPr>
                <w:ins w:id="285" w:author="zhangyufeng@caict.ac.cn" w:date="2025-04-18T15:47:00Z" w16du:dateUtc="2025-04-18T07:47:00Z"/>
                <w:rFonts w:ascii="Arial" w:eastAsia="Times New Roman" w:hAnsi="Arial" w:cs="Arial"/>
                <w:sz w:val="18"/>
                <w:lang w:val="fr-FR" w:eastAsia="fr-FR"/>
              </w:rPr>
            </w:pPr>
            <w:ins w:id="286" w:author="zhangyufeng@caict.ac.cn" w:date="2025-04-18T15:47:00Z" w16du:dateUtc="2025-04-18T07:47:00Z">
              <w:r w:rsidRPr="00CE2B20">
                <w:rPr>
                  <w:rFonts w:ascii="Arial" w:eastAsia="Times New Roman" w:hAnsi="Arial" w:cs="Arial"/>
                  <w:sz w:val="18"/>
                  <w:lang w:val="fr-FR" w:eastAsia="fr-FR"/>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E43D5C7" w14:textId="77777777" w:rsidR="00CE2B20" w:rsidRPr="00CE2B20" w:rsidRDefault="00CE2B20" w:rsidP="00CE2B20">
            <w:pPr>
              <w:overflowPunct w:val="0"/>
              <w:autoSpaceDE w:val="0"/>
              <w:autoSpaceDN w:val="0"/>
              <w:adjustRightInd w:val="0"/>
              <w:spacing w:after="0" w:line="256" w:lineRule="auto"/>
              <w:jc w:val="center"/>
              <w:rPr>
                <w:ins w:id="287"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6B6D24E2" w14:textId="77777777" w:rsidR="00CE2B20" w:rsidRPr="00CE2B20" w:rsidRDefault="00CE2B20" w:rsidP="00CE2B20">
            <w:pPr>
              <w:overflowPunct w:val="0"/>
              <w:autoSpaceDE w:val="0"/>
              <w:autoSpaceDN w:val="0"/>
              <w:adjustRightInd w:val="0"/>
              <w:spacing w:after="0" w:line="256" w:lineRule="auto"/>
              <w:jc w:val="center"/>
              <w:rPr>
                <w:ins w:id="288" w:author="zhangyufeng@caict.ac.cn" w:date="2025-04-18T15:47:00Z" w16du:dateUtc="2025-04-18T07:47:00Z"/>
                <w:rFonts w:ascii="Arial" w:eastAsia="Times New Roman" w:hAnsi="Arial" w:cs="Arial"/>
                <w:sz w:val="18"/>
                <w:lang w:val="fr-FR" w:eastAsia="fr-FR"/>
              </w:rPr>
            </w:pPr>
            <w:ins w:id="289" w:author="zhangyufeng@caict.ac.cn" w:date="2025-04-18T15:47:00Z" w16du:dateUtc="2025-04-18T07:47:00Z">
              <w:r w:rsidRPr="00CE2B20">
                <w:rPr>
                  <w:rFonts w:ascii="Arial" w:eastAsia="Times New Roman" w:hAnsi="Arial" w:cs="Arial"/>
                  <w:sz w:val="18"/>
                  <w:lang w:val="fr-FR" w:eastAsia="fr-FR"/>
                </w:rPr>
                <w:t xml:space="preserve">3 </w:t>
              </w:r>
              <w:r w:rsidRPr="00CE2B20">
                <w:rPr>
                  <w:rFonts w:ascii="Arial" w:eastAsia="Times New Roman" w:hAnsi="Arial" w:cs="Arial"/>
                  <w:sz w:val="18"/>
                  <w:lang w:val="fr-FR" w:eastAsia="fr-FR"/>
                </w:rPr>
                <w:sym w:font="Symbol" w:char="F06D"/>
              </w:r>
              <w:r w:rsidRPr="00CE2B20">
                <w:rPr>
                  <w:rFonts w:ascii="Arial" w:eastAsia="Times New Roman" w:hAnsi="Arial" w:cs="Arial"/>
                  <w:sz w:val="18"/>
                  <w:lang w:val="fr-FR" w:eastAsia="fr-FR"/>
                </w:rPr>
                <w:t>s</w:t>
              </w:r>
            </w:ins>
          </w:p>
        </w:tc>
        <w:tc>
          <w:tcPr>
            <w:tcW w:w="2834" w:type="dxa"/>
            <w:tcBorders>
              <w:top w:val="single" w:sz="2" w:space="0" w:color="auto"/>
              <w:left w:val="single" w:sz="2" w:space="0" w:color="auto"/>
              <w:bottom w:val="single" w:sz="2" w:space="0" w:color="auto"/>
              <w:right w:val="single" w:sz="2" w:space="0" w:color="auto"/>
            </w:tcBorders>
            <w:hideMark/>
          </w:tcPr>
          <w:p w14:paraId="552CDA07" w14:textId="77777777" w:rsidR="00CE2B20" w:rsidRPr="00CE2B20" w:rsidRDefault="00CE2B20" w:rsidP="00CE2B20">
            <w:pPr>
              <w:overflowPunct w:val="0"/>
              <w:autoSpaceDE w:val="0"/>
              <w:autoSpaceDN w:val="0"/>
              <w:adjustRightInd w:val="0"/>
              <w:spacing w:after="0" w:line="256" w:lineRule="auto"/>
              <w:rPr>
                <w:ins w:id="290" w:author="zhangyufeng@caict.ac.cn" w:date="2025-04-18T15:47:00Z" w16du:dateUtc="2025-04-18T07:47:00Z"/>
                <w:rFonts w:ascii="Arial" w:eastAsia="Times New Roman" w:hAnsi="Arial" w:cs="Arial"/>
                <w:sz w:val="18"/>
                <w:lang w:val="fr-FR" w:eastAsia="fr-FR"/>
              </w:rPr>
            </w:pPr>
            <w:ins w:id="291" w:author="zhangyufeng@caict.ac.cn" w:date="2025-04-18T15:47:00Z" w16du:dateUtc="2025-04-18T07:47:00Z">
              <w:r w:rsidRPr="00CE2B20">
                <w:rPr>
                  <w:rFonts w:ascii="Arial" w:eastAsia="Times New Roman" w:hAnsi="Arial" w:cs="Arial"/>
                  <w:sz w:val="18"/>
                  <w:lang w:val="fr-FR" w:eastAsia="fr-FR"/>
                </w:rPr>
                <w:t>Synchronous cells</w:t>
              </w:r>
            </w:ins>
          </w:p>
        </w:tc>
      </w:tr>
      <w:tr w:rsidR="00CE2B20" w:rsidRPr="00CE2B20" w14:paraId="0EBF22BA" w14:textId="77777777" w:rsidTr="00187FE2">
        <w:trPr>
          <w:cantSplit/>
          <w:jc w:val="center"/>
          <w:ins w:id="292"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22193D6A" w14:textId="77777777" w:rsidR="00CE2B20" w:rsidRPr="00CE2B20" w:rsidRDefault="00CE2B20" w:rsidP="00CE2B20">
            <w:pPr>
              <w:overflowPunct w:val="0"/>
              <w:autoSpaceDE w:val="0"/>
              <w:autoSpaceDN w:val="0"/>
              <w:adjustRightInd w:val="0"/>
              <w:spacing w:after="0" w:line="256" w:lineRule="auto"/>
              <w:rPr>
                <w:ins w:id="293" w:author="zhangyufeng@caict.ac.cn" w:date="2025-04-18T15:47:00Z" w16du:dateUtc="2025-04-18T07:47:00Z"/>
                <w:rFonts w:ascii="Arial" w:eastAsia="Times New Roman" w:hAnsi="Arial" w:cs="Arial"/>
                <w:sz w:val="18"/>
                <w:lang w:val="fr-FR" w:eastAsia="fr-FR"/>
              </w:rPr>
            </w:pPr>
            <w:ins w:id="294" w:author="zhangyufeng@caict.ac.cn" w:date="2025-04-18T15:47:00Z" w16du:dateUtc="2025-04-18T07:47:00Z">
              <w:r w:rsidRPr="00CE2B20">
                <w:rPr>
                  <w:rFonts w:ascii="Arial" w:eastAsia="Times New Roman" w:hAnsi="Arial" w:cs="Arial"/>
                  <w:sz w:val="18"/>
                  <w:lang w:val="fr-FR"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3D55CF52" w14:textId="77777777" w:rsidR="00CE2B20" w:rsidRPr="00CE2B20" w:rsidRDefault="00CE2B20" w:rsidP="00CE2B20">
            <w:pPr>
              <w:overflowPunct w:val="0"/>
              <w:autoSpaceDE w:val="0"/>
              <w:autoSpaceDN w:val="0"/>
              <w:adjustRightInd w:val="0"/>
              <w:spacing w:after="0" w:line="256" w:lineRule="auto"/>
              <w:jc w:val="center"/>
              <w:rPr>
                <w:ins w:id="295" w:author="zhangyufeng@caict.ac.cn" w:date="2025-04-18T15:47:00Z" w16du:dateUtc="2025-04-18T07:47:00Z"/>
                <w:rFonts w:ascii="Arial" w:eastAsia="Times New Roman" w:hAnsi="Arial" w:cs="Arial"/>
                <w:sz w:val="18"/>
                <w:lang w:val="fr-FR" w:eastAsia="fr-FR"/>
              </w:rPr>
            </w:pPr>
            <w:ins w:id="296"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1FFF3F07" w14:textId="77777777" w:rsidR="00CE2B20" w:rsidRPr="00CE2B20" w:rsidRDefault="00CE2B20" w:rsidP="00CE2B20">
            <w:pPr>
              <w:overflowPunct w:val="0"/>
              <w:autoSpaceDE w:val="0"/>
              <w:autoSpaceDN w:val="0"/>
              <w:adjustRightInd w:val="0"/>
              <w:spacing w:after="0" w:line="256" w:lineRule="auto"/>
              <w:jc w:val="center"/>
              <w:rPr>
                <w:ins w:id="297" w:author="zhangyufeng@caict.ac.cn" w:date="2025-04-18T15:47:00Z" w16du:dateUtc="2025-04-18T07:47:00Z"/>
                <w:rFonts w:ascii="Arial" w:eastAsia="Times New Roman" w:hAnsi="Arial" w:cs="Arial"/>
                <w:sz w:val="18"/>
                <w:lang w:val="fr-FR" w:eastAsia="fr-FR"/>
              </w:rPr>
            </w:pPr>
            <w:ins w:id="298" w:author="zhangyufeng@caict.ac.cn" w:date="2025-04-18T15:47:00Z" w16du:dateUtc="2025-04-18T07:47:00Z">
              <w:r w:rsidRPr="00CE2B20">
                <w:rPr>
                  <w:rFonts w:ascii="Arial" w:eastAsia="Times New Roman" w:hAnsi="Arial" w:cs="Arial"/>
                  <w:sz w:val="18"/>
                  <w:lang w:val="fr-FR" w:eastAsia="fr-FR"/>
                </w:rPr>
                <w:t>5</w:t>
              </w:r>
            </w:ins>
          </w:p>
        </w:tc>
        <w:tc>
          <w:tcPr>
            <w:tcW w:w="2834" w:type="dxa"/>
            <w:tcBorders>
              <w:top w:val="single" w:sz="2" w:space="0" w:color="auto"/>
              <w:left w:val="single" w:sz="2" w:space="0" w:color="auto"/>
              <w:bottom w:val="single" w:sz="2" w:space="0" w:color="auto"/>
              <w:right w:val="single" w:sz="2" w:space="0" w:color="auto"/>
            </w:tcBorders>
          </w:tcPr>
          <w:p w14:paraId="1E21B8E6" w14:textId="77777777" w:rsidR="00CE2B20" w:rsidRPr="00CE2B20" w:rsidRDefault="00CE2B20" w:rsidP="00CE2B20">
            <w:pPr>
              <w:overflowPunct w:val="0"/>
              <w:autoSpaceDE w:val="0"/>
              <w:autoSpaceDN w:val="0"/>
              <w:adjustRightInd w:val="0"/>
              <w:spacing w:after="0" w:line="256" w:lineRule="auto"/>
              <w:rPr>
                <w:ins w:id="299" w:author="zhangyufeng@caict.ac.cn" w:date="2025-04-18T15:47:00Z" w16du:dateUtc="2025-04-18T07:47:00Z"/>
                <w:rFonts w:ascii="Arial" w:eastAsia="Times New Roman" w:hAnsi="Arial" w:cs="Arial"/>
                <w:sz w:val="18"/>
                <w:lang w:val="fr-FR" w:eastAsia="fr-FR"/>
              </w:rPr>
            </w:pPr>
          </w:p>
        </w:tc>
      </w:tr>
      <w:tr w:rsidR="00CE2B20" w:rsidRPr="00CE2B20" w14:paraId="02D430D7" w14:textId="77777777" w:rsidTr="00187FE2">
        <w:trPr>
          <w:cantSplit/>
          <w:jc w:val="center"/>
          <w:ins w:id="300"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55A404DF" w14:textId="77777777" w:rsidR="00CE2B20" w:rsidRPr="00CE2B20" w:rsidRDefault="00CE2B20" w:rsidP="00CE2B20">
            <w:pPr>
              <w:overflowPunct w:val="0"/>
              <w:autoSpaceDE w:val="0"/>
              <w:autoSpaceDN w:val="0"/>
              <w:adjustRightInd w:val="0"/>
              <w:spacing w:after="0" w:line="256" w:lineRule="auto"/>
              <w:rPr>
                <w:ins w:id="301" w:author="zhangyufeng@caict.ac.cn" w:date="2025-04-18T15:47:00Z" w16du:dateUtc="2025-04-18T07:47:00Z"/>
                <w:rFonts w:ascii="Arial" w:eastAsia="Times New Roman" w:hAnsi="Arial" w:cs="Arial"/>
                <w:sz w:val="18"/>
                <w:lang w:val="fr-FR" w:eastAsia="fr-FR"/>
              </w:rPr>
            </w:pPr>
            <w:ins w:id="302" w:author="zhangyufeng@caict.ac.cn" w:date="2025-04-18T15:47:00Z" w16du:dateUtc="2025-04-18T07:47:00Z">
              <w:r w:rsidRPr="00CE2B20">
                <w:rPr>
                  <w:rFonts w:ascii="Arial" w:eastAsia="Times New Roman" w:hAnsi="Arial" w:cs="Arial"/>
                  <w:sz w:val="18"/>
                  <w:lang w:val="fr-FR" w:eastAsia="fr-FR"/>
                </w:rPr>
                <w:t>T2</w:t>
              </w:r>
            </w:ins>
          </w:p>
        </w:tc>
        <w:tc>
          <w:tcPr>
            <w:tcW w:w="708" w:type="dxa"/>
            <w:tcBorders>
              <w:top w:val="single" w:sz="2" w:space="0" w:color="auto"/>
              <w:left w:val="single" w:sz="2" w:space="0" w:color="auto"/>
              <w:bottom w:val="single" w:sz="2" w:space="0" w:color="auto"/>
              <w:right w:val="single" w:sz="2" w:space="0" w:color="auto"/>
            </w:tcBorders>
            <w:hideMark/>
          </w:tcPr>
          <w:p w14:paraId="105BCDE9" w14:textId="77777777" w:rsidR="00CE2B20" w:rsidRPr="00CE2B20" w:rsidRDefault="00CE2B20" w:rsidP="00CE2B20">
            <w:pPr>
              <w:overflowPunct w:val="0"/>
              <w:autoSpaceDE w:val="0"/>
              <w:autoSpaceDN w:val="0"/>
              <w:adjustRightInd w:val="0"/>
              <w:spacing w:after="0" w:line="256" w:lineRule="auto"/>
              <w:jc w:val="center"/>
              <w:rPr>
                <w:ins w:id="303" w:author="zhangyufeng@caict.ac.cn" w:date="2025-04-18T15:47:00Z" w16du:dateUtc="2025-04-18T07:47:00Z"/>
                <w:rFonts w:ascii="Arial" w:eastAsia="Times New Roman" w:hAnsi="Arial" w:cs="Arial"/>
                <w:sz w:val="18"/>
                <w:lang w:val="fr-FR" w:eastAsia="fr-FR"/>
              </w:rPr>
            </w:pPr>
            <w:ins w:id="304"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2CF71087" w14:textId="77777777" w:rsidR="00CE2B20" w:rsidRPr="00CE2B20" w:rsidRDefault="00CE2B20" w:rsidP="00CE2B20">
            <w:pPr>
              <w:overflowPunct w:val="0"/>
              <w:autoSpaceDE w:val="0"/>
              <w:autoSpaceDN w:val="0"/>
              <w:adjustRightInd w:val="0"/>
              <w:spacing w:after="0" w:line="256" w:lineRule="auto"/>
              <w:jc w:val="center"/>
              <w:rPr>
                <w:ins w:id="305" w:author="zhangyufeng@caict.ac.cn" w:date="2025-04-18T15:47:00Z" w16du:dateUtc="2025-04-18T07:47:00Z"/>
                <w:rFonts w:ascii="Arial" w:eastAsia="Times New Roman" w:hAnsi="Arial" w:cs="Arial"/>
                <w:sz w:val="18"/>
                <w:lang w:val="fr-FR" w:eastAsia="fr-FR"/>
              </w:rPr>
            </w:pPr>
            <w:ins w:id="306" w:author="zhangyufeng@caict.ac.cn" w:date="2025-04-18T15:47:00Z" w16du:dateUtc="2025-04-18T07:47:00Z">
              <w:r w:rsidRPr="00CE2B20">
                <w:rPr>
                  <w:rFonts w:ascii="Arial" w:eastAsia="Times New Roman" w:hAnsi="Arial" w:cs="Arial"/>
                  <w:sz w:val="18"/>
                  <w:lang w:val="fr-FR" w:eastAsia="fr-FR"/>
                </w:rPr>
                <w:t>2.3</w:t>
              </w:r>
            </w:ins>
          </w:p>
        </w:tc>
        <w:tc>
          <w:tcPr>
            <w:tcW w:w="2834" w:type="dxa"/>
            <w:tcBorders>
              <w:top w:val="single" w:sz="2" w:space="0" w:color="auto"/>
              <w:left w:val="single" w:sz="2" w:space="0" w:color="auto"/>
              <w:bottom w:val="single" w:sz="2" w:space="0" w:color="auto"/>
              <w:right w:val="single" w:sz="2" w:space="0" w:color="auto"/>
            </w:tcBorders>
          </w:tcPr>
          <w:p w14:paraId="1D41DD51" w14:textId="4C083B2B" w:rsidR="00CE2B20" w:rsidRPr="00CE2B20" w:rsidRDefault="00187FE2" w:rsidP="00CE2B20">
            <w:pPr>
              <w:overflowPunct w:val="0"/>
              <w:autoSpaceDE w:val="0"/>
              <w:autoSpaceDN w:val="0"/>
              <w:adjustRightInd w:val="0"/>
              <w:spacing w:after="0" w:line="256" w:lineRule="auto"/>
              <w:rPr>
                <w:ins w:id="307" w:author="zhangyufeng@caict.ac.cn" w:date="2025-04-18T15:47:00Z" w16du:dateUtc="2025-04-18T07:47:00Z"/>
                <w:rFonts w:ascii="Arial" w:eastAsia="Times New Roman" w:hAnsi="Arial" w:cs="Arial"/>
                <w:sz w:val="18"/>
                <w:lang w:val="fr-FR" w:eastAsia="fr-FR"/>
              </w:rPr>
            </w:pPr>
            <w:ins w:id="308" w:author="zhangyufeng@caict.ac.cn" w:date="2025-04-18T17:55:00Z" w16du:dateUtc="2025-04-18T09:55:00Z">
              <w:r w:rsidRPr="00187FE2">
                <w:rPr>
                  <w:lang w:eastAsia="zh-CN"/>
                </w:rPr>
                <w:t>The value applies for UEs that don’t support antennaArrayType-r18 and UEs that support antennaArrayType-18</w:t>
              </w:r>
            </w:ins>
          </w:p>
        </w:tc>
      </w:tr>
    </w:tbl>
    <w:p w14:paraId="252A74D8" w14:textId="77777777" w:rsidR="00F331A7" w:rsidRPr="00CE2B20" w:rsidRDefault="00F331A7" w:rsidP="00CE2B20">
      <w:pPr>
        <w:overflowPunct w:val="0"/>
        <w:autoSpaceDE w:val="0"/>
        <w:autoSpaceDN w:val="0"/>
        <w:adjustRightInd w:val="0"/>
        <w:rPr>
          <w:ins w:id="309" w:author="zhangyufeng@caict.ac.cn" w:date="2025-04-18T15:47:00Z" w16du:dateUtc="2025-04-18T07:47:00Z"/>
          <w:lang w:eastAsia="zh-CN"/>
        </w:rPr>
      </w:pPr>
    </w:p>
    <w:p w14:paraId="54719F89" w14:textId="546F369C" w:rsidR="00CE2B20" w:rsidRPr="00CE2B20" w:rsidRDefault="00187FE2" w:rsidP="00CE2B20">
      <w:pPr>
        <w:pStyle w:val="H6"/>
        <w:rPr>
          <w:ins w:id="310" w:author="zhangyufeng@caict.ac.cn" w:date="2025-04-18T15:47:00Z" w16du:dateUtc="2025-04-18T07:47:00Z"/>
          <w:lang w:val="fr-FR" w:eastAsia="zh-CN"/>
        </w:rPr>
      </w:pPr>
      <w:ins w:id="311" w:author="zhangyufeng@caict.ac.cn" w:date="2025-04-18T17:57:00Z" w16du:dateUtc="2025-04-18T09:57: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12" w:author="zhangyufeng@caict.ac.cn" w:date="2025-04-18T15:47:00Z" w16du:dateUtc="2025-04-18T07:47:00Z">
        <w:r w:rsidR="00CE2B20" w:rsidRPr="00CE2B20">
          <w:rPr>
            <w:lang w:val="fr-FR" w:eastAsia="zh-CN"/>
          </w:rPr>
          <w:t>.4.2</w:t>
        </w:r>
        <w:r w:rsidR="00CE2B20" w:rsidRPr="00CE2B20">
          <w:rPr>
            <w:lang w:val="fr-FR" w:eastAsia="zh-CN"/>
          </w:rPr>
          <w:tab/>
          <w:t>Test procedure</w:t>
        </w:r>
      </w:ins>
    </w:p>
    <w:p w14:paraId="4A6E9BC3" w14:textId="77777777" w:rsidR="00187FE2" w:rsidRDefault="00187FE2" w:rsidP="00187FE2">
      <w:pPr>
        <w:rPr>
          <w:ins w:id="313" w:author="zhangyufeng@caict.ac.cn" w:date="2025-04-18T17:49:00Z" w16du:dateUtc="2025-04-18T09:49:00Z"/>
          <w:lang w:eastAsia="zh-CN"/>
        </w:rPr>
      </w:pPr>
      <w:ins w:id="314" w:author="zhangyufeng@caict.ac.cn" w:date="2025-04-18T17:49:00Z" w16du:dateUtc="2025-04-18T09:49:00Z">
        <w:r>
          <w:rPr>
            <w:lang w:eastAsia="zh-CN"/>
          </w:rPr>
          <w:t>UE positioning and UE speed are set by AT command. UE speed is 0km/h, UE specific positioning is emulated by test system.</w:t>
        </w:r>
      </w:ins>
    </w:p>
    <w:p w14:paraId="7A235724" w14:textId="105A72FE" w:rsidR="00187FE2" w:rsidRDefault="00187FE2" w:rsidP="00187FE2">
      <w:pPr>
        <w:rPr>
          <w:ins w:id="315" w:author="zhangyufeng@caict.ac.cn" w:date="2025-04-18T17:49:00Z" w16du:dateUtc="2025-04-18T09:49:00Z"/>
          <w:lang w:eastAsia="zh-CN"/>
        </w:rPr>
      </w:pPr>
      <w:ins w:id="316" w:author="zhangyufeng@caict.ac.cn" w:date="2025-04-18T17:49:00Z" w16du:dateUtc="2025-04-18T09:49:00Z">
        <w:r>
          <w:rPr>
            <w:lang w:eastAsia="zh-CN"/>
          </w:rPr>
          <w:t xml:space="preserve">The specific </w:t>
        </w:r>
        <w:proofErr w:type="spellStart"/>
        <w:r>
          <w:rPr>
            <w:lang w:eastAsia="zh-CN"/>
          </w:rPr>
          <w:t>gNB</w:t>
        </w:r>
        <w:proofErr w:type="spellEnd"/>
        <w:r>
          <w:rPr>
            <w:lang w:eastAsia="zh-CN"/>
          </w:rPr>
          <w:t xml:space="preserve"> reference location is emulated by test system.</w:t>
        </w:r>
      </w:ins>
    </w:p>
    <w:p w14:paraId="260237F1" w14:textId="793B7C7A" w:rsidR="00CE2B20" w:rsidRPr="00CE2B20" w:rsidRDefault="00CE2B20" w:rsidP="007A2DF6">
      <w:pPr>
        <w:rPr>
          <w:ins w:id="317" w:author="zhangyufeng@caict.ac.cn" w:date="2025-04-18T15:47:00Z" w16du:dateUtc="2025-04-18T07:47:00Z"/>
          <w:lang w:eastAsia="zh-CN"/>
        </w:rPr>
      </w:pPr>
      <w:ins w:id="318" w:author="zhangyufeng@caict.ac.cn" w:date="2025-04-18T15:47:00Z" w16du:dateUtc="2025-04-18T07:47:00Z">
        <w:r w:rsidRPr="00CE2B20">
          <w:rPr>
            <w:lang w:eastAsia="zh-CN"/>
          </w:rPr>
          <w:lastRenderedPageBreak/>
          <w:t xml:space="preserve">The test consists of two successive time periods, with time duration of T1, and T2 respectively. The </w:t>
        </w:r>
      </w:ins>
      <w:ins w:id="319" w:author="zhangyufeng@caict.ac.cn" w:date="2025-04-18T15:50:00Z">
        <w:r w:rsidR="007A2DF6" w:rsidRPr="007A2DF6">
          <w:rPr>
            <w:lang w:eastAsia="zh-CN"/>
          </w:rPr>
          <w:t>“</w:t>
        </w:r>
        <w:proofErr w:type="spellStart"/>
        <w:r w:rsidR="007A2DF6" w:rsidRPr="007A2DF6">
          <w:rPr>
            <w:i/>
            <w:lang w:eastAsia="zh-CN"/>
          </w:rPr>
          <w:t>RRCRelease</w:t>
        </w:r>
        <w:proofErr w:type="spellEnd"/>
        <w:r w:rsidR="007A2DF6" w:rsidRPr="007A2DF6">
          <w:rPr>
            <w:lang w:eastAsia="zh-CN"/>
          </w:rPr>
          <w:t>”</w:t>
        </w:r>
      </w:ins>
      <w:ins w:id="320" w:author="zhangyufeng@caict.ac.cn" w:date="2025-04-18T15:47:00Z" w16du:dateUtc="2025-04-18T07:47:00Z">
        <w:r w:rsidRPr="00CE2B20">
          <w:rPr>
            <w:lang w:eastAsia="zh-C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3E28E4FA" w14:textId="77777777" w:rsidR="00CE2B20" w:rsidRPr="00CE2B20" w:rsidRDefault="00CE2B20" w:rsidP="007A2DF6">
      <w:pPr>
        <w:pStyle w:val="B1"/>
        <w:rPr>
          <w:ins w:id="321" w:author="zhangyufeng@caict.ac.cn" w:date="2025-04-18T15:47:00Z" w16du:dateUtc="2025-04-18T07:47:00Z"/>
          <w:lang w:val="fr-FR" w:eastAsia="fr-FR"/>
        </w:rPr>
      </w:pPr>
      <w:ins w:id="322" w:author="zhangyufeng@caict.ac.cn" w:date="2025-04-18T15:47:00Z" w16du:dateUtc="2025-04-18T07:47:00Z">
        <w:r w:rsidRPr="00CE2B20">
          <w:rPr>
            <w:lang w:val="fr-FR" w:eastAsia="fr-FR"/>
          </w:rPr>
          <w:t>1.</w:t>
        </w:r>
        <w:r w:rsidRPr="00CE2B20">
          <w:rPr>
            <w:lang w:val="fr-FR" w:eastAsia="fr-FR"/>
          </w:rPr>
          <w:tab/>
          <w:t xml:space="preserve">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w:t>
        </w:r>
      </w:ins>
    </w:p>
    <w:p w14:paraId="41E52F26" w14:textId="4C5EF2BB" w:rsidR="00CE2B20" w:rsidRPr="00CE2B20" w:rsidRDefault="00CE2B20" w:rsidP="007A2DF6">
      <w:pPr>
        <w:pStyle w:val="B1"/>
        <w:rPr>
          <w:ins w:id="323" w:author="zhangyufeng@caict.ac.cn" w:date="2025-04-18T15:47:00Z" w16du:dateUtc="2025-04-18T07:47:00Z"/>
          <w:lang w:val="fr-FR" w:eastAsia="fr-FR"/>
        </w:rPr>
      </w:pPr>
      <w:ins w:id="324" w:author="zhangyufeng@caict.ac.cn" w:date="2025-04-18T15:47:00Z" w16du:dateUtc="2025-04-18T07:47:00Z">
        <w:r w:rsidRPr="00CE2B20">
          <w:rPr>
            <w:rFonts w:eastAsia="??"/>
            <w:lang w:val="fr-FR" w:eastAsia="fr-FR"/>
          </w:rPr>
          <w:t>2.</w:t>
        </w:r>
        <w:r w:rsidRPr="00CE2B20">
          <w:rPr>
            <w:rFonts w:eastAsia="??"/>
            <w:lang w:val="fr-FR" w:eastAsia="fr-FR"/>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CE2B20">
            <w:rPr>
              <w:rFonts w:eastAsia="??"/>
              <w:lang w:val="fr-FR" w:eastAsia="fr-FR"/>
            </w:rPr>
            <w:t>1 in</w:t>
          </w:r>
        </w:smartTag>
        <w:r w:rsidRPr="00CE2B20">
          <w:rPr>
            <w:rFonts w:eastAsia="??"/>
            <w:lang w:val="fr-FR" w:eastAsia="fr-FR"/>
          </w:rPr>
          <w:t xml:space="preserve"> Table</w:t>
        </w:r>
      </w:ins>
      <w:ins w:id="325" w:author="zhangyufeng@caict.ac.cn" w:date="2025-04-18T16:28:00Z" w16du:dateUtc="2025-04-18T08:28:00Z">
        <w:r w:rsidR="00F83559">
          <w:rPr>
            <w:rFonts w:eastAsia="??"/>
            <w:lang w:val="fr-FR" w:eastAsia="fr-FR"/>
          </w:rPr>
          <w:t>19.2.3.3.1</w:t>
        </w:r>
      </w:ins>
      <w:ins w:id="326" w:author="zhangyufeng@caict.ac.cn" w:date="2025-04-18T15:47:00Z" w16du:dateUtc="2025-04-18T07:47:00Z">
        <w:r w:rsidRPr="00CE2B20">
          <w:rPr>
            <w:lang w:val="fr-FR" w:eastAsia="fr-FR"/>
          </w:rPr>
          <w:t xml:space="preserve">.5-1. </w:t>
        </w:r>
        <w:r w:rsidRPr="00CE2B20">
          <w:rPr>
            <w:rFonts w:eastAsia="??"/>
            <w:lang w:val="fr-FR" w:eastAsia="fr-FR"/>
          </w:rPr>
          <w:t>T1 starts.</w:t>
        </w:r>
      </w:ins>
    </w:p>
    <w:p w14:paraId="104EA6F7" w14:textId="77777777" w:rsidR="00CE2B20" w:rsidRPr="00CE2B20" w:rsidRDefault="00CE2B20" w:rsidP="007A2DF6">
      <w:pPr>
        <w:pStyle w:val="B1"/>
        <w:rPr>
          <w:ins w:id="327" w:author="zhangyufeng@caict.ac.cn" w:date="2025-04-18T15:47:00Z" w16du:dateUtc="2025-04-18T07:47:00Z"/>
          <w:lang w:val="fr-FR" w:eastAsia="fr-FR"/>
        </w:rPr>
      </w:pPr>
      <w:ins w:id="328" w:author="zhangyufeng@caict.ac.cn" w:date="2025-04-18T15:47:00Z" w16du:dateUtc="2025-04-18T07:47:00Z">
        <w:r w:rsidRPr="00CE2B20">
          <w:rPr>
            <w:lang w:val="fr-FR" w:eastAsia="fr-FR"/>
          </w:rPr>
          <w:t>3.</w:t>
        </w:r>
        <w:r w:rsidRPr="00CE2B20">
          <w:rPr>
            <w:lang w:val="fr-FR" w:eastAsia="fr-FR"/>
          </w:rPr>
          <w:tab/>
          <w:t xml:space="preserve">SS shall transmit an </w:t>
        </w:r>
        <w:r w:rsidRPr="00CE2B20">
          <w:rPr>
            <w:i/>
            <w:lang w:val="fr-FR" w:eastAsia="fr-FR"/>
          </w:rPr>
          <w:t>RRCRelease</w:t>
        </w:r>
        <w:r w:rsidRPr="00CE2B20">
          <w:rPr>
            <w:lang w:val="fr-FR" w:eastAsia="fr-FR"/>
          </w:rPr>
          <w:t xml:space="preserve"> during period T1.</w:t>
        </w:r>
      </w:ins>
    </w:p>
    <w:p w14:paraId="34680342" w14:textId="022FB843" w:rsidR="00CE2B20" w:rsidRPr="00CE2B20" w:rsidRDefault="00CE2B20" w:rsidP="007A2DF6">
      <w:pPr>
        <w:pStyle w:val="B1"/>
        <w:rPr>
          <w:ins w:id="329" w:author="zhangyufeng@caict.ac.cn" w:date="2025-04-18T15:47:00Z" w16du:dateUtc="2025-04-18T07:47:00Z"/>
          <w:lang w:val="fr-FR" w:eastAsia="fr-FR"/>
        </w:rPr>
      </w:pPr>
      <w:ins w:id="330" w:author="zhangyufeng@caict.ac.cn" w:date="2025-04-18T15:47:00Z" w16du:dateUtc="2025-04-18T07:47:00Z">
        <w:r w:rsidRPr="00CE2B20">
          <w:rPr>
            <w:lang w:val="fr-FR" w:eastAsia="fr-FR"/>
          </w:rPr>
          <w:t>4.</w:t>
        </w:r>
        <w:r w:rsidRPr="00CE2B20">
          <w:rPr>
            <w:lang w:val="fr-FR" w:eastAsia="fr-FR"/>
          </w:rPr>
          <w:tab/>
          <w:t>The SS shall switch the power setting from T1 to T2 as specified in Table</w:t>
        </w:r>
      </w:ins>
      <w:ins w:id="331" w:author="zhangyufeng@caict.ac.cn" w:date="2025-04-18T16:28:00Z" w16du:dateUtc="2025-04-18T08:28:00Z">
        <w:r w:rsidR="00F83559">
          <w:rPr>
            <w:lang w:val="fr-FR" w:eastAsia="fr-FR"/>
          </w:rPr>
          <w:t>19.2.3.3.1</w:t>
        </w:r>
      </w:ins>
      <w:ins w:id="332" w:author="zhangyufeng@caict.ac.cn" w:date="2025-04-18T15:47:00Z" w16du:dateUtc="2025-04-18T07:47:00Z">
        <w:r w:rsidRPr="00CE2B20">
          <w:rPr>
            <w:lang w:val="fr-FR" w:eastAsia="fr-FR"/>
          </w:rPr>
          <w:t xml:space="preserve">.5-1. When the last TTI containing the </w:t>
        </w:r>
        <w:r w:rsidRPr="00CE2B20">
          <w:rPr>
            <w:i/>
            <w:lang w:val="fr-FR" w:eastAsia="fr-FR"/>
          </w:rPr>
          <w:t>RRCRelease</w:t>
        </w:r>
        <w:r w:rsidRPr="00CE2B20">
          <w:rPr>
            <w:lang w:val="fr-FR" w:eastAsia="fr-FR"/>
          </w:rPr>
          <w:t xml:space="preserve"> message is sent to UE, T2 starts.</w:t>
        </w:r>
      </w:ins>
    </w:p>
    <w:p w14:paraId="1551D74B" w14:textId="77777777" w:rsidR="00CE2B20" w:rsidRPr="00CE2B20" w:rsidRDefault="00CE2B20" w:rsidP="007A2DF6">
      <w:pPr>
        <w:pStyle w:val="B1"/>
        <w:rPr>
          <w:ins w:id="333" w:author="zhangyufeng@caict.ac.cn" w:date="2025-04-18T15:47:00Z" w16du:dateUtc="2025-04-18T07:47:00Z"/>
          <w:lang w:val="fr-FR" w:eastAsia="fr-FR"/>
        </w:rPr>
      </w:pPr>
      <w:ins w:id="334" w:author="zhangyufeng@caict.ac.cn" w:date="2025-04-18T15:47:00Z" w16du:dateUtc="2025-04-18T07:47:00Z">
        <w:r w:rsidRPr="00CE2B20">
          <w:rPr>
            <w:lang w:val="fr-FR" w:eastAsia="fr-FR"/>
          </w:rPr>
          <w:t>5.</w:t>
        </w:r>
        <w:r w:rsidRPr="00CE2B20">
          <w:rPr>
            <w:lang w:val="fr-FR" w:eastAsia="fr-FR"/>
          </w:rPr>
          <w:tab/>
          <w:t xml:space="preserve">If the UE transmits the </w:t>
        </w:r>
        <w:r w:rsidRPr="00CE2B20">
          <w:rPr>
            <w:rFonts w:eastAsia="MS Mincho"/>
            <w:lang w:val="fr-FR" w:eastAsia="fr-FR"/>
          </w:rPr>
          <w:t>PRACH</w:t>
        </w:r>
        <w:r w:rsidRPr="00CE2B20">
          <w:rPr>
            <w:lang w:val="fr-FR" w:eastAsia="fr-FR"/>
          </w:rPr>
          <w:t xml:space="preserve"> to Cell 2 less than 2240 ms from the beginning of time period T2 then the number of successful tests is increased by one. Otherwise, the number of failure tests is increased by one.</w:t>
        </w:r>
      </w:ins>
    </w:p>
    <w:p w14:paraId="7FBD0354" w14:textId="77777777" w:rsidR="00CE2B20" w:rsidRPr="00CE2B20" w:rsidRDefault="00CE2B20" w:rsidP="007A2DF6">
      <w:pPr>
        <w:pStyle w:val="B1"/>
        <w:rPr>
          <w:ins w:id="335" w:author="zhangyufeng@caict.ac.cn" w:date="2025-04-18T15:47:00Z" w16du:dateUtc="2025-04-18T07:47:00Z"/>
          <w:lang w:val="fr-FR" w:eastAsia="fr-FR"/>
        </w:rPr>
      </w:pPr>
      <w:ins w:id="336" w:author="zhangyufeng@caict.ac.cn" w:date="2025-04-18T15:47:00Z" w16du:dateUtc="2025-04-18T07:47:00Z">
        <w:r w:rsidRPr="00CE2B20">
          <w:rPr>
            <w:lang w:val="fr-FR" w:eastAsia="fr-FR"/>
          </w:rPr>
          <w:t>6.</w:t>
        </w:r>
        <w:r w:rsidRPr="00CE2B20">
          <w:rPr>
            <w:lang w:val="fr-FR" w:eastAsia="fr-FR"/>
          </w:rPr>
          <w:tab/>
          <w:t xml:space="preserve">After T2 expires, the UE shall be switched off. Then 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 and Cell 2 shall be powered OFF.</w:t>
        </w:r>
      </w:ins>
    </w:p>
    <w:p w14:paraId="1135985E" w14:textId="77777777" w:rsidR="00CE2B20" w:rsidRPr="00CE2B20" w:rsidRDefault="00CE2B20" w:rsidP="007A2DF6">
      <w:pPr>
        <w:pStyle w:val="B1"/>
        <w:rPr>
          <w:ins w:id="337" w:author="zhangyufeng@caict.ac.cn" w:date="2025-04-18T15:47:00Z" w16du:dateUtc="2025-04-18T07:47:00Z"/>
          <w:lang w:val="fr-FR" w:eastAsia="fr-FR"/>
        </w:rPr>
      </w:pPr>
      <w:ins w:id="338" w:author="zhangyufeng@caict.ac.cn" w:date="2025-04-18T15:47:00Z" w16du:dateUtc="2025-04-18T07:47:00Z">
        <w:r w:rsidRPr="00CE2B20">
          <w:rPr>
            <w:lang w:val="fr-FR" w:eastAsia="fr-FR"/>
          </w:rPr>
          <w:t>7.</w:t>
        </w:r>
        <w:r w:rsidRPr="00CE2B20">
          <w:rPr>
            <w:lang w:val="fr-FR" w:eastAsia="fr-FR"/>
          </w:rPr>
          <w:tab/>
          <w:t>The SS shall set Cell 2 physical cell identity = ((current cell 2 physical cell identity + 1) mod 1008) for next iteration of the test procedure loop.</w:t>
        </w:r>
      </w:ins>
    </w:p>
    <w:p w14:paraId="50230286" w14:textId="77777777" w:rsidR="00CE2B20" w:rsidRPr="00CE2B20" w:rsidRDefault="00CE2B20" w:rsidP="007A2DF6">
      <w:pPr>
        <w:pStyle w:val="B1"/>
        <w:rPr>
          <w:ins w:id="339" w:author="zhangyufeng@caict.ac.cn" w:date="2025-04-18T15:47:00Z" w16du:dateUtc="2025-04-18T07:47:00Z"/>
          <w:lang w:val="fr-FR" w:eastAsia="fr-FR"/>
        </w:rPr>
      </w:pPr>
      <w:ins w:id="340" w:author="zhangyufeng@caict.ac.cn" w:date="2025-04-18T15:47:00Z" w16du:dateUtc="2025-04-18T07:47:00Z">
        <w:r w:rsidRPr="00CE2B20">
          <w:rPr>
            <w:lang w:val="fr-FR" w:eastAsia="fr-FR"/>
          </w:rPr>
          <w:t>8.</w:t>
        </w:r>
        <w:r w:rsidRPr="00CE2B20">
          <w:rPr>
            <w:lang w:val="fr-FR" w:eastAsia="fr-FR"/>
          </w:rPr>
          <w:tab/>
          <w:t>Repeat step 2-7 until the confidence level according to Table G.2.3-1 in Annex G clause G.2 is achieved.</w:t>
        </w:r>
      </w:ins>
    </w:p>
    <w:p w14:paraId="6A24A73E" w14:textId="241F41AC" w:rsidR="00CE2B20" w:rsidRPr="00CE2B20" w:rsidRDefault="00187FE2" w:rsidP="00CE2B20">
      <w:pPr>
        <w:pStyle w:val="H6"/>
        <w:rPr>
          <w:ins w:id="341" w:author="zhangyufeng@caict.ac.cn" w:date="2025-04-18T15:47:00Z" w16du:dateUtc="2025-04-18T07:47:00Z"/>
          <w:lang w:val="fr-FR" w:eastAsia="zh-CN"/>
        </w:rPr>
      </w:pPr>
      <w:ins w:id="342"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43" w:author="zhangyufeng@caict.ac.cn" w:date="2025-04-18T15:47:00Z" w16du:dateUtc="2025-04-18T07:47:00Z">
        <w:r w:rsidR="00CE2B20" w:rsidRPr="00CE2B20">
          <w:rPr>
            <w:lang w:val="fr-FR" w:eastAsia="zh-CN"/>
          </w:rPr>
          <w:t>.4.3</w:t>
        </w:r>
        <w:r w:rsidR="00CE2B20" w:rsidRPr="00CE2B20">
          <w:rPr>
            <w:lang w:val="fr-FR" w:eastAsia="zh-CN"/>
          </w:rPr>
          <w:tab/>
          <w:t>Message contents</w:t>
        </w:r>
      </w:ins>
    </w:p>
    <w:p w14:paraId="1B30EA30" w14:textId="77777777" w:rsidR="00CE2B20" w:rsidRPr="00CE2B20" w:rsidRDefault="00CE2B20" w:rsidP="007A2DF6">
      <w:pPr>
        <w:rPr>
          <w:ins w:id="344" w:author="zhangyufeng@caict.ac.cn" w:date="2025-04-18T15:47:00Z" w16du:dateUtc="2025-04-18T07:47:00Z"/>
          <w:lang w:eastAsia="zh-CN"/>
        </w:rPr>
      </w:pPr>
      <w:ins w:id="345" w:author="zhangyufeng@caict.ac.cn" w:date="2025-04-18T15:47:00Z" w16du:dateUtc="2025-04-18T07:47:00Z">
        <w:r w:rsidRPr="00CE2B20">
          <w:rPr>
            <w:lang w:eastAsia="zh-CN"/>
          </w:rPr>
          <w:t>Message contents are according to TS 38.508-1 [14] clause 7.3 with the following exceptions:</w:t>
        </w:r>
      </w:ins>
    </w:p>
    <w:p w14:paraId="3E950629" w14:textId="189F1DE9" w:rsidR="00CE2B20" w:rsidRPr="00CE2B20" w:rsidRDefault="00CE2B20" w:rsidP="00CE2B20">
      <w:pPr>
        <w:pStyle w:val="TH"/>
        <w:rPr>
          <w:ins w:id="346" w:author="zhangyufeng@caict.ac.cn" w:date="2025-04-18T15:47:00Z" w16du:dateUtc="2025-04-18T07:47:00Z"/>
          <w:lang w:val="fr-FR" w:eastAsia="fr-FR"/>
        </w:rPr>
      </w:pPr>
      <w:ins w:id="347" w:author="zhangyufeng@caict.ac.cn" w:date="2025-04-18T15:47:00Z" w16du:dateUtc="2025-04-18T07:47:00Z">
        <w:r w:rsidRPr="00CE2B20">
          <w:rPr>
            <w:lang w:val="fr-FR" w:eastAsia="fr-FR"/>
          </w:rPr>
          <w:t>Table</w:t>
        </w:r>
      </w:ins>
      <w:ins w:id="348" w:author="zhangyufeng@caict.ac.cn" w:date="2025-04-18T16:28:00Z" w16du:dateUtc="2025-04-18T08:28:00Z">
        <w:r w:rsidR="00F83559">
          <w:rPr>
            <w:lang w:val="fr-FR" w:eastAsia="fr-FR"/>
          </w:rPr>
          <w:t>19.2.3.3.1</w:t>
        </w:r>
      </w:ins>
      <w:ins w:id="349" w:author="zhangyufeng@caict.ac.cn" w:date="2025-04-18T15:47:00Z" w16du:dateUtc="2025-04-18T07:47:00Z">
        <w:r w:rsidRPr="00CE2B20">
          <w:rPr>
            <w:lang w:val="fr-FR" w:eastAsia="fr-FR"/>
          </w:rPr>
          <w:t>.4.3-1: RRCRelease for NR RRC redirection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CE2B20" w:rsidRPr="00CE2B20" w14:paraId="62811901" w14:textId="77777777" w:rsidTr="00CE2B20">
        <w:trPr>
          <w:gridBefore w:val="1"/>
          <w:wBefore w:w="9" w:type="dxa"/>
          <w:jc w:val="center"/>
          <w:ins w:id="350" w:author="zhangyufeng@caict.ac.cn" w:date="2025-04-18T15:47:00Z"/>
        </w:trPr>
        <w:tc>
          <w:tcPr>
            <w:tcW w:w="9738" w:type="dxa"/>
            <w:gridSpan w:val="4"/>
            <w:tcBorders>
              <w:top w:val="single" w:sz="4" w:space="0" w:color="auto"/>
              <w:left w:val="single" w:sz="4" w:space="0" w:color="auto"/>
              <w:bottom w:val="single" w:sz="4" w:space="0" w:color="auto"/>
              <w:right w:val="single" w:sz="4" w:space="0" w:color="auto"/>
            </w:tcBorders>
            <w:hideMark/>
          </w:tcPr>
          <w:p w14:paraId="761A1ABF" w14:textId="77777777" w:rsidR="00CE2B20" w:rsidRPr="00CE2B20" w:rsidRDefault="00CE2B20" w:rsidP="00CE2B20">
            <w:pPr>
              <w:overflowPunct w:val="0"/>
              <w:autoSpaceDE w:val="0"/>
              <w:autoSpaceDN w:val="0"/>
              <w:adjustRightInd w:val="0"/>
              <w:spacing w:after="0" w:line="256" w:lineRule="auto"/>
              <w:rPr>
                <w:ins w:id="351" w:author="zhangyufeng@caict.ac.cn" w:date="2025-04-18T15:47:00Z" w16du:dateUtc="2025-04-18T07:47:00Z"/>
                <w:rFonts w:ascii="Arial" w:eastAsia="Times New Roman" w:hAnsi="Arial"/>
                <w:sz w:val="18"/>
                <w:lang w:val="fr-FR" w:eastAsia="fr-FR"/>
              </w:rPr>
            </w:pPr>
            <w:ins w:id="352" w:author="zhangyufeng@caict.ac.cn" w:date="2025-04-18T15:47:00Z" w16du:dateUtc="2025-04-18T07:47:00Z">
              <w:r w:rsidRPr="00CE2B20">
                <w:rPr>
                  <w:rFonts w:ascii="Arial" w:eastAsia="Times New Roman" w:hAnsi="Arial"/>
                  <w:sz w:val="18"/>
                  <w:lang w:val="fr-FR" w:eastAsia="fr-FR"/>
                </w:rPr>
                <w:t>Derivation Path: TS 38.508-1 [14], Table 4.6.1-16</w:t>
              </w:r>
            </w:ins>
          </w:p>
        </w:tc>
      </w:tr>
      <w:tr w:rsidR="00CE2B20" w:rsidRPr="00CE2B20" w14:paraId="3033B046" w14:textId="77777777" w:rsidTr="00CE2B20">
        <w:trPr>
          <w:jc w:val="center"/>
          <w:ins w:id="35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DA932E1" w14:textId="77777777" w:rsidR="00CE2B20" w:rsidRPr="00CE2B20" w:rsidRDefault="00CE2B20" w:rsidP="00A6208F">
            <w:pPr>
              <w:pStyle w:val="TAH"/>
              <w:rPr>
                <w:ins w:id="354" w:author="zhangyufeng@caict.ac.cn" w:date="2025-04-18T15:47:00Z" w16du:dateUtc="2025-04-18T07:47:00Z"/>
                <w:lang w:val="fr-FR" w:eastAsia="fr-FR"/>
              </w:rPr>
            </w:pPr>
            <w:ins w:id="355"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18A5A" w14:textId="77777777" w:rsidR="00CE2B20" w:rsidRPr="00CE2B20" w:rsidRDefault="00CE2B20" w:rsidP="00A6208F">
            <w:pPr>
              <w:pStyle w:val="TAH"/>
              <w:rPr>
                <w:ins w:id="356" w:author="zhangyufeng@caict.ac.cn" w:date="2025-04-18T15:47:00Z" w16du:dateUtc="2025-04-18T07:47:00Z"/>
                <w:lang w:val="fr-FR" w:eastAsia="fr-FR"/>
              </w:rPr>
            </w:pPr>
            <w:ins w:id="357"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F56367" w14:textId="77777777" w:rsidR="00CE2B20" w:rsidRPr="00CE2B20" w:rsidRDefault="00CE2B20" w:rsidP="00A6208F">
            <w:pPr>
              <w:pStyle w:val="TAH"/>
              <w:rPr>
                <w:ins w:id="358" w:author="zhangyufeng@caict.ac.cn" w:date="2025-04-18T15:47:00Z" w16du:dateUtc="2025-04-18T07:47:00Z"/>
                <w:lang w:val="fr-FR" w:eastAsia="fr-FR"/>
              </w:rPr>
            </w:pPr>
            <w:ins w:id="359"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F355EA" w14:textId="77777777" w:rsidR="00CE2B20" w:rsidRPr="00CE2B20" w:rsidRDefault="00CE2B20" w:rsidP="00A6208F">
            <w:pPr>
              <w:pStyle w:val="TAH"/>
              <w:rPr>
                <w:ins w:id="360" w:author="zhangyufeng@caict.ac.cn" w:date="2025-04-18T15:47:00Z" w16du:dateUtc="2025-04-18T07:47:00Z"/>
                <w:lang w:val="fr-FR" w:eastAsia="fr-FR"/>
              </w:rPr>
            </w:pPr>
            <w:ins w:id="361" w:author="zhangyufeng@caict.ac.cn" w:date="2025-04-18T15:47:00Z" w16du:dateUtc="2025-04-18T07:47:00Z">
              <w:r w:rsidRPr="00CE2B20">
                <w:rPr>
                  <w:lang w:val="fr-FR" w:eastAsia="fr-FR"/>
                </w:rPr>
                <w:t>Condition</w:t>
              </w:r>
            </w:ins>
          </w:p>
        </w:tc>
      </w:tr>
      <w:tr w:rsidR="00CE2B20" w:rsidRPr="00CE2B20" w14:paraId="1A80DB55" w14:textId="77777777" w:rsidTr="00CE2B20">
        <w:trPr>
          <w:jc w:val="center"/>
          <w:ins w:id="36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9FE4518" w14:textId="77777777" w:rsidR="00CE2B20" w:rsidRPr="00CE2B20" w:rsidRDefault="00CE2B20" w:rsidP="00CE2B20">
            <w:pPr>
              <w:overflowPunct w:val="0"/>
              <w:autoSpaceDE w:val="0"/>
              <w:autoSpaceDN w:val="0"/>
              <w:adjustRightInd w:val="0"/>
              <w:spacing w:after="0" w:line="256" w:lineRule="auto"/>
              <w:rPr>
                <w:ins w:id="363" w:author="zhangyufeng@caict.ac.cn" w:date="2025-04-18T15:47:00Z" w16du:dateUtc="2025-04-18T07:47:00Z"/>
                <w:rFonts w:ascii="Arial" w:eastAsia="Times New Roman" w:hAnsi="Arial"/>
                <w:sz w:val="18"/>
                <w:lang w:val="fr-FR" w:eastAsia="fr-FR"/>
              </w:rPr>
            </w:pPr>
            <w:ins w:id="364" w:author="zhangyufeng@caict.ac.cn" w:date="2025-04-18T15:47:00Z" w16du:dateUtc="2025-04-18T07:47:00Z">
              <w:r w:rsidRPr="00CE2B20">
                <w:rPr>
                  <w:rFonts w:ascii="Arial" w:eastAsia="Times New Roman" w:hAnsi="Arial"/>
                  <w:sz w:val="18"/>
                  <w:lang w:val="fr-FR" w:eastAsia="fr-FR"/>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3AAD977D" w14:textId="77777777" w:rsidR="00CE2B20" w:rsidRPr="00CE2B20" w:rsidRDefault="00CE2B20" w:rsidP="00CE2B20">
            <w:pPr>
              <w:overflowPunct w:val="0"/>
              <w:autoSpaceDE w:val="0"/>
              <w:autoSpaceDN w:val="0"/>
              <w:adjustRightInd w:val="0"/>
              <w:spacing w:after="0" w:line="256" w:lineRule="auto"/>
              <w:rPr>
                <w:ins w:id="365"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997439" w14:textId="77777777" w:rsidR="00CE2B20" w:rsidRPr="00CE2B20" w:rsidRDefault="00CE2B20" w:rsidP="00CE2B20">
            <w:pPr>
              <w:overflowPunct w:val="0"/>
              <w:autoSpaceDE w:val="0"/>
              <w:autoSpaceDN w:val="0"/>
              <w:adjustRightInd w:val="0"/>
              <w:spacing w:after="0" w:line="256" w:lineRule="auto"/>
              <w:rPr>
                <w:ins w:id="36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C7212" w14:textId="77777777" w:rsidR="00CE2B20" w:rsidRPr="00CE2B20" w:rsidRDefault="00CE2B20" w:rsidP="00CE2B20">
            <w:pPr>
              <w:overflowPunct w:val="0"/>
              <w:autoSpaceDE w:val="0"/>
              <w:autoSpaceDN w:val="0"/>
              <w:adjustRightInd w:val="0"/>
              <w:spacing w:after="0" w:line="256" w:lineRule="auto"/>
              <w:rPr>
                <w:ins w:id="367" w:author="zhangyufeng@caict.ac.cn" w:date="2025-04-18T15:47:00Z" w16du:dateUtc="2025-04-18T07:47:00Z"/>
                <w:rFonts w:ascii="Arial" w:eastAsia="Times New Roman" w:hAnsi="Arial"/>
                <w:sz w:val="18"/>
                <w:lang w:val="fr-FR" w:eastAsia="fr-FR"/>
              </w:rPr>
            </w:pPr>
          </w:p>
        </w:tc>
      </w:tr>
      <w:tr w:rsidR="00CE2B20" w:rsidRPr="00CE2B20" w14:paraId="1A68EF95" w14:textId="77777777" w:rsidTr="00CE2B20">
        <w:trPr>
          <w:jc w:val="center"/>
          <w:ins w:id="368"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C6B0798" w14:textId="77777777" w:rsidR="00CE2B20" w:rsidRPr="00CE2B20" w:rsidRDefault="00CE2B20" w:rsidP="00CE2B20">
            <w:pPr>
              <w:overflowPunct w:val="0"/>
              <w:autoSpaceDE w:val="0"/>
              <w:autoSpaceDN w:val="0"/>
              <w:adjustRightInd w:val="0"/>
              <w:spacing w:after="0" w:line="256" w:lineRule="auto"/>
              <w:rPr>
                <w:ins w:id="369" w:author="zhangyufeng@caict.ac.cn" w:date="2025-04-18T15:47:00Z" w16du:dateUtc="2025-04-18T07:47:00Z"/>
                <w:rFonts w:ascii="Arial" w:eastAsia="Times New Roman" w:hAnsi="Arial"/>
                <w:sz w:val="18"/>
                <w:lang w:val="fr-FR" w:eastAsia="fr-FR"/>
              </w:rPr>
            </w:pPr>
            <w:ins w:id="370" w:author="zhangyufeng@caict.ac.cn" w:date="2025-04-18T15:47:00Z" w16du:dateUtc="2025-04-18T07:47:00Z">
              <w:r w:rsidRPr="00CE2B20">
                <w:rPr>
                  <w:rFonts w:ascii="Arial" w:eastAsia="Times New Roman" w:hAnsi="Arial"/>
                  <w:sz w:val="18"/>
                  <w:lang w:val="fr-FR" w:eastAsia="fr-FR"/>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10F4982" w14:textId="77777777" w:rsidR="00CE2B20" w:rsidRPr="00CE2B20" w:rsidRDefault="00CE2B20" w:rsidP="00CE2B20">
            <w:pPr>
              <w:overflowPunct w:val="0"/>
              <w:autoSpaceDE w:val="0"/>
              <w:autoSpaceDN w:val="0"/>
              <w:adjustRightInd w:val="0"/>
              <w:spacing w:after="0" w:line="256" w:lineRule="auto"/>
              <w:rPr>
                <w:ins w:id="37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83BA4D" w14:textId="77777777" w:rsidR="00CE2B20" w:rsidRPr="00CE2B20" w:rsidRDefault="00CE2B20" w:rsidP="00CE2B20">
            <w:pPr>
              <w:overflowPunct w:val="0"/>
              <w:autoSpaceDE w:val="0"/>
              <w:autoSpaceDN w:val="0"/>
              <w:adjustRightInd w:val="0"/>
              <w:spacing w:after="0" w:line="256" w:lineRule="auto"/>
              <w:rPr>
                <w:ins w:id="37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EC6AE" w14:textId="77777777" w:rsidR="00CE2B20" w:rsidRPr="00CE2B20" w:rsidRDefault="00CE2B20" w:rsidP="00CE2B20">
            <w:pPr>
              <w:overflowPunct w:val="0"/>
              <w:autoSpaceDE w:val="0"/>
              <w:autoSpaceDN w:val="0"/>
              <w:adjustRightInd w:val="0"/>
              <w:spacing w:after="0" w:line="256" w:lineRule="auto"/>
              <w:rPr>
                <w:ins w:id="373" w:author="zhangyufeng@caict.ac.cn" w:date="2025-04-18T15:47:00Z" w16du:dateUtc="2025-04-18T07:47:00Z"/>
                <w:rFonts w:ascii="Arial" w:eastAsia="Times New Roman" w:hAnsi="Arial"/>
                <w:sz w:val="18"/>
                <w:lang w:val="fr-FR" w:eastAsia="fr-FR"/>
              </w:rPr>
            </w:pPr>
          </w:p>
        </w:tc>
      </w:tr>
      <w:tr w:rsidR="00CE2B20" w:rsidRPr="00CE2B20" w14:paraId="7E95E87A" w14:textId="77777777" w:rsidTr="00CE2B20">
        <w:trPr>
          <w:jc w:val="center"/>
          <w:ins w:id="374"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6BBEFF6" w14:textId="77777777" w:rsidR="00CE2B20" w:rsidRPr="00CE2B20" w:rsidRDefault="00CE2B20" w:rsidP="00CE2B20">
            <w:pPr>
              <w:overflowPunct w:val="0"/>
              <w:autoSpaceDE w:val="0"/>
              <w:autoSpaceDN w:val="0"/>
              <w:adjustRightInd w:val="0"/>
              <w:spacing w:after="0" w:line="256" w:lineRule="auto"/>
              <w:rPr>
                <w:ins w:id="375" w:author="zhangyufeng@caict.ac.cn" w:date="2025-04-18T15:47:00Z" w16du:dateUtc="2025-04-18T07:47:00Z"/>
                <w:rFonts w:ascii="Arial" w:eastAsia="Times New Roman" w:hAnsi="Arial"/>
                <w:sz w:val="18"/>
                <w:lang w:val="fr-FR" w:eastAsia="fr-FR"/>
              </w:rPr>
            </w:pPr>
            <w:ins w:id="376" w:author="zhangyufeng@caict.ac.cn" w:date="2025-04-18T15:47:00Z" w16du:dateUtc="2025-04-18T07:47:00Z">
              <w:r w:rsidRPr="00CE2B20">
                <w:rPr>
                  <w:rFonts w:ascii="Arial" w:eastAsia="Times New Roman" w:hAnsi="Arial"/>
                  <w:sz w:val="18"/>
                  <w:lang w:val="fr-FR" w:eastAsia="fr-FR"/>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32F17920" w14:textId="77777777" w:rsidR="00CE2B20" w:rsidRPr="00CE2B20" w:rsidRDefault="00CE2B20" w:rsidP="00CE2B20">
            <w:pPr>
              <w:overflowPunct w:val="0"/>
              <w:autoSpaceDE w:val="0"/>
              <w:autoSpaceDN w:val="0"/>
              <w:adjustRightInd w:val="0"/>
              <w:spacing w:after="0" w:line="256" w:lineRule="auto"/>
              <w:rPr>
                <w:ins w:id="37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C08269" w14:textId="77777777" w:rsidR="00CE2B20" w:rsidRPr="00CE2B20" w:rsidRDefault="00CE2B20" w:rsidP="00CE2B20">
            <w:pPr>
              <w:overflowPunct w:val="0"/>
              <w:autoSpaceDE w:val="0"/>
              <w:autoSpaceDN w:val="0"/>
              <w:adjustRightInd w:val="0"/>
              <w:spacing w:after="0" w:line="256" w:lineRule="auto"/>
              <w:rPr>
                <w:ins w:id="37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57E26B" w14:textId="77777777" w:rsidR="00CE2B20" w:rsidRPr="00CE2B20" w:rsidRDefault="00CE2B20" w:rsidP="00CE2B20">
            <w:pPr>
              <w:overflowPunct w:val="0"/>
              <w:autoSpaceDE w:val="0"/>
              <w:autoSpaceDN w:val="0"/>
              <w:adjustRightInd w:val="0"/>
              <w:spacing w:after="0" w:line="256" w:lineRule="auto"/>
              <w:rPr>
                <w:ins w:id="379" w:author="zhangyufeng@caict.ac.cn" w:date="2025-04-18T15:47:00Z" w16du:dateUtc="2025-04-18T07:47:00Z"/>
                <w:rFonts w:ascii="Arial" w:eastAsia="Times New Roman" w:hAnsi="Arial"/>
                <w:sz w:val="18"/>
                <w:lang w:val="fr-FR" w:eastAsia="fr-FR"/>
              </w:rPr>
            </w:pPr>
          </w:p>
        </w:tc>
      </w:tr>
      <w:tr w:rsidR="00CE2B20" w:rsidRPr="00CE2B20" w14:paraId="51A600C2" w14:textId="77777777" w:rsidTr="00CE2B20">
        <w:trPr>
          <w:jc w:val="center"/>
          <w:ins w:id="380"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80486B5" w14:textId="77777777" w:rsidR="00CE2B20" w:rsidRPr="00CE2B20" w:rsidRDefault="00CE2B20" w:rsidP="00CE2B20">
            <w:pPr>
              <w:overflowPunct w:val="0"/>
              <w:autoSpaceDE w:val="0"/>
              <w:autoSpaceDN w:val="0"/>
              <w:adjustRightInd w:val="0"/>
              <w:spacing w:after="0" w:line="256" w:lineRule="auto"/>
              <w:rPr>
                <w:ins w:id="381" w:author="zhangyufeng@caict.ac.cn" w:date="2025-04-18T15:47:00Z" w16du:dateUtc="2025-04-18T07:47:00Z"/>
                <w:rFonts w:ascii="Arial" w:eastAsia="Times New Roman" w:hAnsi="Arial"/>
                <w:sz w:val="18"/>
                <w:lang w:val="fr-FR" w:eastAsia="fr-FR"/>
              </w:rPr>
            </w:pPr>
            <w:ins w:id="382" w:author="zhangyufeng@caict.ac.cn" w:date="2025-04-18T15:47:00Z" w16du:dateUtc="2025-04-18T07:47:00Z">
              <w:r w:rsidRPr="00CE2B20">
                <w:rPr>
                  <w:rFonts w:ascii="Arial" w:eastAsia="Times New Roman" w:hAnsi="Arial"/>
                  <w:sz w:val="18"/>
                  <w:lang w:val="fr-FR" w:eastAsia="fr-FR"/>
                </w:rPr>
                <w:t xml:space="preserve">      redirectedCarrierInfo CHOICE {</w:t>
              </w:r>
            </w:ins>
          </w:p>
        </w:tc>
        <w:tc>
          <w:tcPr>
            <w:tcW w:w="2267" w:type="dxa"/>
            <w:tcBorders>
              <w:top w:val="single" w:sz="4" w:space="0" w:color="auto"/>
              <w:left w:val="single" w:sz="4" w:space="0" w:color="auto"/>
              <w:bottom w:val="single" w:sz="4" w:space="0" w:color="auto"/>
              <w:right w:val="single" w:sz="4" w:space="0" w:color="auto"/>
            </w:tcBorders>
          </w:tcPr>
          <w:p w14:paraId="40B0A74B" w14:textId="77777777" w:rsidR="00CE2B20" w:rsidRPr="00CE2B20" w:rsidRDefault="00CE2B20" w:rsidP="00CE2B20">
            <w:pPr>
              <w:overflowPunct w:val="0"/>
              <w:autoSpaceDE w:val="0"/>
              <w:autoSpaceDN w:val="0"/>
              <w:adjustRightInd w:val="0"/>
              <w:spacing w:after="0" w:line="256" w:lineRule="auto"/>
              <w:rPr>
                <w:ins w:id="383"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0EC468" w14:textId="77777777" w:rsidR="00CE2B20" w:rsidRPr="00CE2B20" w:rsidRDefault="00CE2B20" w:rsidP="00CE2B20">
            <w:pPr>
              <w:overflowPunct w:val="0"/>
              <w:autoSpaceDE w:val="0"/>
              <w:autoSpaceDN w:val="0"/>
              <w:adjustRightInd w:val="0"/>
              <w:spacing w:after="0" w:line="256" w:lineRule="auto"/>
              <w:rPr>
                <w:ins w:id="384"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91B3A7" w14:textId="77777777" w:rsidR="00CE2B20" w:rsidRPr="00CE2B20" w:rsidRDefault="00CE2B20" w:rsidP="00CE2B20">
            <w:pPr>
              <w:overflowPunct w:val="0"/>
              <w:autoSpaceDE w:val="0"/>
              <w:autoSpaceDN w:val="0"/>
              <w:adjustRightInd w:val="0"/>
              <w:spacing w:after="0" w:line="256" w:lineRule="auto"/>
              <w:rPr>
                <w:ins w:id="385" w:author="zhangyufeng@caict.ac.cn" w:date="2025-04-18T15:47:00Z" w16du:dateUtc="2025-04-18T07:47:00Z"/>
                <w:rFonts w:ascii="Arial" w:eastAsia="Times New Roman" w:hAnsi="Arial"/>
                <w:sz w:val="18"/>
                <w:lang w:val="fr-FR" w:eastAsia="fr-FR"/>
              </w:rPr>
            </w:pPr>
          </w:p>
        </w:tc>
      </w:tr>
      <w:tr w:rsidR="00CE2B20" w:rsidRPr="00CE2B20" w14:paraId="74F0D3D3" w14:textId="77777777" w:rsidTr="00CE2B20">
        <w:trPr>
          <w:jc w:val="center"/>
          <w:ins w:id="386"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877EC50" w14:textId="77777777" w:rsidR="00CE2B20" w:rsidRPr="00CE2B20" w:rsidRDefault="00CE2B20" w:rsidP="00CE2B20">
            <w:pPr>
              <w:overflowPunct w:val="0"/>
              <w:autoSpaceDE w:val="0"/>
              <w:autoSpaceDN w:val="0"/>
              <w:adjustRightInd w:val="0"/>
              <w:spacing w:after="0" w:line="256" w:lineRule="auto"/>
              <w:rPr>
                <w:ins w:id="387" w:author="zhangyufeng@caict.ac.cn" w:date="2025-04-18T15:47:00Z" w16du:dateUtc="2025-04-18T07:47:00Z"/>
                <w:rFonts w:ascii="Arial" w:eastAsia="Times New Roman" w:hAnsi="Arial"/>
                <w:sz w:val="18"/>
                <w:lang w:val="fr-FR" w:eastAsia="fr-FR"/>
              </w:rPr>
            </w:pPr>
            <w:ins w:id="388" w:author="zhangyufeng@caict.ac.cn" w:date="2025-04-18T15:47:00Z" w16du:dateUtc="2025-04-18T07:47:00Z">
              <w:r w:rsidRPr="00CE2B20">
                <w:rPr>
                  <w:rFonts w:ascii="Arial" w:eastAsia="Times New Roman" w:hAnsi="Arial"/>
                  <w:sz w:val="18"/>
                  <w:lang w:val="fr-FR" w:eastAsia="fr-FR"/>
                </w:rPr>
                <w:t xml:space="preserve">        nr SEQUENCE {</w:t>
              </w:r>
            </w:ins>
          </w:p>
        </w:tc>
        <w:tc>
          <w:tcPr>
            <w:tcW w:w="2267" w:type="dxa"/>
            <w:tcBorders>
              <w:top w:val="single" w:sz="4" w:space="0" w:color="auto"/>
              <w:left w:val="single" w:sz="4" w:space="0" w:color="auto"/>
              <w:bottom w:val="single" w:sz="4" w:space="0" w:color="auto"/>
              <w:right w:val="single" w:sz="4" w:space="0" w:color="auto"/>
            </w:tcBorders>
          </w:tcPr>
          <w:p w14:paraId="5BB1B119" w14:textId="77777777" w:rsidR="00CE2B20" w:rsidRPr="00CE2B20" w:rsidRDefault="00CE2B20" w:rsidP="00CE2B20">
            <w:pPr>
              <w:overflowPunct w:val="0"/>
              <w:autoSpaceDE w:val="0"/>
              <w:autoSpaceDN w:val="0"/>
              <w:adjustRightInd w:val="0"/>
              <w:spacing w:after="0" w:line="256" w:lineRule="auto"/>
              <w:rPr>
                <w:ins w:id="38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E3E579" w14:textId="77777777" w:rsidR="00CE2B20" w:rsidRPr="00CE2B20" w:rsidRDefault="00CE2B20" w:rsidP="00CE2B20">
            <w:pPr>
              <w:overflowPunct w:val="0"/>
              <w:autoSpaceDE w:val="0"/>
              <w:autoSpaceDN w:val="0"/>
              <w:adjustRightInd w:val="0"/>
              <w:spacing w:after="0" w:line="256" w:lineRule="auto"/>
              <w:rPr>
                <w:ins w:id="39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E7212F" w14:textId="77777777" w:rsidR="00CE2B20" w:rsidRPr="00CE2B20" w:rsidRDefault="00CE2B20" w:rsidP="00CE2B20">
            <w:pPr>
              <w:overflowPunct w:val="0"/>
              <w:autoSpaceDE w:val="0"/>
              <w:autoSpaceDN w:val="0"/>
              <w:adjustRightInd w:val="0"/>
              <w:spacing w:after="0" w:line="256" w:lineRule="auto"/>
              <w:rPr>
                <w:ins w:id="391" w:author="zhangyufeng@caict.ac.cn" w:date="2025-04-18T15:47:00Z" w16du:dateUtc="2025-04-18T07:47:00Z"/>
                <w:rFonts w:ascii="Arial" w:eastAsia="Times New Roman" w:hAnsi="Arial"/>
                <w:sz w:val="18"/>
                <w:lang w:val="fr-FR" w:eastAsia="fr-FR"/>
              </w:rPr>
            </w:pPr>
          </w:p>
        </w:tc>
      </w:tr>
      <w:tr w:rsidR="00CE2B20" w:rsidRPr="00CE2B20" w14:paraId="58D070A2" w14:textId="77777777" w:rsidTr="00CE2B20">
        <w:trPr>
          <w:jc w:val="center"/>
          <w:ins w:id="39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5FB37FE" w14:textId="77777777" w:rsidR="00CE2B20" w:rsidRPr="00CE2B20" w:rsidRDefault="00CE2B20" w:rsidP="00CE2B20">
            <w:pPr>
              <w:overflowPunct w:val="0"/>
              <w:autoSpaceDE w:val="0"/>
              <w:autoSpaceDN w:val="0"/>
              <w:adjustRightInd w:val="0"/>
              <w:spacing w:after="0" w:line="256" w:lineRule="auto"/>
              <w:rPr>
                <w:ins w:id="393" w:author="zhangyufeng@caict.ac.cn" w:date="2025-04-18T15:47:00Z" w16du:dateUtc="2025-04-18T07:47:00Z"/>
                <w:rFonts w:ascii="Arial" w:eastAsia="Times New Roman" w:hAnsi="Arial"/>
                <w:sz w:val="18"/>
                <w:lang w:val="fr-FR" w:eastAsia="fr-FR"/>
              </w:rPr>
            </w:pPr>
            <w:ins w:id="394" w:author="zhangyufeng@caict.ac.cn" w:date="2025-04-18T15:47:00Z" w16du:dateUtc="2025-04-18T07:47:00Z">
              <w:r w:rsidRPr="00CE2B20">
                <w:rPr>
                  <w:rFonts w:ascii="Arial" w:eastAsia="Times New Roman" w:hAnsi="Arial"/>
                  <w:sz w:val="18"/>
                  <w:lang w:val="fr-FR" w:eastAsia="fr-FR"/>
                </w:rPr>
                <w:t xml:space="preserve">          carrierFreq</w:t>
              </w:r>
            </w:ins>
          </w:p>
        </w:tc>
        <w:tc>
          <w:tcPr>
            <w:tcW w:w="2267" w:type="dxa"/>
            <w:tcBorders>
              <w:top w:val="single" w:sz="4" w:space="0" w:color="auto"/>
              <w:left w:val="single" w:sz="4" w:space="0" w:color="auto"/>
              <w:bottom w:val="single" w:sz="4" w:space="0" w:color="auto"/>
              <w:right w:val="single" w:sz="4" w:space="0" w:color="auto"/>
            </w:tcBorders>
            <w:hideMark/>
          </w:tcPr>
          <w:p w14:paraId="219FEC4F" w14:textId="77777777" w:rsidR="00CE2B20" w:rsidRPr="00CE2B20" w:rsidRDefault="00CE2B20" w:rsidP="00CE2B20">
            <w:pPr>
              <w:overflowPunct w:val="0"/>
              <w:autoSpaceDE w:val="0"/>
              <w:autoSpaceDN w:val="0"/>
              <w:adjustRightInd w:val="0"/>
              <w:spacing w:after="0" w:line="256" w:lineRule="auto"/>
              <w:rPr>
                <w:ins w:id="395" w:author="zhangyufeng@caict.ac.cn" w:date="2025-04-18T15:47:00Z" w16du:dateUtc="2025-04-18T07:47:00Z"/>
                <w:rFonts w:ascii="Arial" w:eastAsia="Times New Roman" w:hAnsi="Arial"/>
                <w:sz w:val="18"/>
                <w:lang w:val="fr-FR" w:eastAsia="fr-FR"/>
              </w:rPr>
            </w:pPr>
            <w:ins w:id="396" w:author="zhangyufeng@caict.ac.cn" w:date="2025-04-18T15:47:00Z" w16du:dateUtc="2025-04-18T07:47:00Z">
              <w:r w:rsidRPr="00CE2B20">
                <w:rPr>
                  <w:rFonts w:ascii="Arial" w:eastAsia="Times New Roman" w:hAnsi="Arial"/>
                  <w:sz w:val="18"/>
                  <w:lang w:val="fr-FR" w:eastAsia="fr-FR"/>
                </w:rPr>
                <w:t>ARFCN-ValueNR</w:t>
              </w:r>
            </w:ins>
          </w:p>
        </w:tc>
        <w:tc>
          <w:tcPr>
            <w:tcW w:w="1700" w:type="dxa"/>
            <w:tcBorders>
              <w:top w:val="single" w:sz="4" w:space="0" w:color="auto"/>
              <w:left w:val="single" w:sz="4" w:space="0" w:color="auto"/>
              <w:bottom w:val="single" w:sz="4" w:space="0" w:color="auto"/>
              <w:right w:val="single" w:sz="4" w:space="0" w:color="auto"/>
            </w:tcBorders>
            <w:hideMark/>
          </w:tcPr>
          <w:p w14:paraId="0F394ECC" w14:textId="77777777" w:rsidR="00CE2B20" w:rsidRPr="00CE2B20" w:rsidRDefault="00CE2B20" w:rsidP="00CE2B20">
            <w:pPr>
              <w:overflowPunct w:val="0"/>
              <w:autoSpaceDE w:val="0"/>
              <w:autoSpaceDN w:val="0"/>
              <w:adjustRightInd w:val="0"/>
              <w:spacing w:after="0" w:line="256" w:lineRule="auto"/>
              <w:rPr>
                <w:ins w:id="397" w:author="zhangyufeng@caict.ac.cn" w:date="2025-04-18T15:47:00Z" w16du:dateUtc="2025-04-18T07:47:00Z"/>
                <w:rFonts w:ascii="Arial" w:eastAsia="Times New Roman" w:hAnsi="Arial"/>
                <w:sz w:val="18"/>
                <w:lang w:val="fr-FR" w:eastAsia="fr-FR"/>
              </w:rPr>
            </w:pPr>
            <w:ins w:id="398" w:author="zhangyufeng@caict.ac.cn" w:date="2025-04-18T15:47:00Z" w16du:dateUtc="2025-04-18T07:47:00Z">
              <w:r w:rsidRPr="00CE2B20">
                <w:rPr>
                  <w:rFonts w:ascii="Arial" w:eastAsia="Times New Roman" w:hAnsi="Arial"/>
                  <w:sz w:val="18"/>
                  <w:lang w:val="fr-FR" w:eastAsia="fr-FR"/>
                </w:rPr>
                <w:t>Frequency of Cell 2</w:t>
              </w:r>
            </w:ins>
          </w:p>
        </w:tc>
        <w:tc>
          <w:tcPr>
            <w:tcW w:w="1245" w:type="dxa"/>
            <w:tcBorders>
              <w:top w:val="single" w:sz="4" w:space="0" w:color="auto"/>
              <w:left w:val="single" w:sz="4" w:space="0" w:color="auto"/>
              <w:bottom w:val="single" w:sz="4" w:space="0" w:color="auto"/>
              <w:right w:val="single" w:sz="4" w:space="0" w:color="auto"/>
            </w:tcBorders>
          </w:tcPr>
          <w:p w14:paraId="24908F26" w14:textId="77777777" w:rsidR="00CE2B20" w:rsidRPr="00CE2B20" w:rsidRDefault="00CE2B20" w:rsidP="00CE2B20">
            <w:pPr>
              <w:overflowPunct w:val="0"/>
              <w:autoSpaceDE w:val="0"/>
              <w:autoSpaceDN w:val="0"/>
              <w:adjustRightInd w:val="0"/>
              <w:spacing w:after="0" w:line="256" w:lineRule="auto"/>
              <w:rPr>
                <w:ins w:id="399" w:author="zhangyufeng@caict.ac.cn" w:date="2025-04-18T15:47:00Z" w16du:dateUtc="2025-04-18T07:47:00Z"/>
                <w:rFonts w:ascii="Arial" w:eastAsia="Times New Roman" w:hAnsi="Arial"/>
                <w:sz w:val="18"/>
                <w:lang w:val="fr-FR" w:eastAsia="fr-FR"/>
              </w:rPr>
            </w:pPr>
          </w:p>
        </w:tc>
      </w:tr>
      <w:tr w:rsidR="00CE2B20" w:rsidRPr="00CE2B20" w14:paraId="49D58041" w14:textId="77777777" w:rsidTr="00CE2B20">
        <w:trPr>
          <w:jc w:val="center"/>
          <w:ins w:id="400"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4F7DC9CC" w14:textId="77777777" w:rsidR="00CE2B20" w:rsidRPr="00CE2B20" w:rsidRDefault="00CE2B20" w:rsidP="00CE2B20">
            <w:pPr>
              <w:overflowPunct w:val="0"/>
              <w:autoSpaceDE w:val="0"/>
              <w:autoSpaceDN w:val="0"/>
              <w:adjustRightInd w:val="0"/>
              <w:spacing w:after="0" w:line="256" w:lineRule="auto"/>
              <w:rPr>
                <w:ins w:id="401" w:author="zhangyufeng@caict.ac.cn" w:date="2025-04-18T15:47:00Z" w16du:dateUtc="2025-04-18T07:47:00Z"/>
                <w:rFonts w:ascii="Arial" w:eastAsia="Times New Roman" w:hAnsi="Arial"/>
                <w:sz w:val="18"/>
                <w:lang w:val="fr-FR" w:eastAsia="fr-FR"/>
              </w:rPr>
            </w:pPr>
            <w:ins w:id="402" w:author="zhangyufeng@caict.ac.cn" w:date="2025-04-18T15:47:00Z" w16du:dateUtc="2025-04-18T07:47:00Z">
              <w:r w:rsidRPr="00CE2B20">
                <w:rPr>
                  <w:rFonts w:ascii="Arial" w:eastAsia="Times New Roman" w:hAnsi="Arial"/>
                  <w:sz w:val="18"/>
                  <w:lang w:val="fr-FR" w:eastAsia="fr-FR"/>
                </w:rPr>
                <w:t xml:space="preserve">          ssbSubcarrierSpacing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B373DF" w14:textId="77777777" w:rsidR="00CE2B20" w:rsidRPr="00CE2B20" w:rsidRDefault="00CE2B20" w:rsidP="00CE2B20">
            <w:pPr>
              <w:overflowPunct w:val="0"/>
              <w:autoSpaceDE w:val="0"/>
              <w:autoSpaceDN w:val="0"/>
              <w:adjustRightInd w:val="0"/>
              <w:spacing w:after="0" w:line="256" w:lineRule="auto"/>
              <w:rPr>
                <w:ins w:id="403" w:author="zhangyufeng@caict.ac.cn" w:date="2025-04-18T15:47:00Z" w16du:dateUtc="2025-04-18T07:47:00Z"/>
                <w:rFonts w:ascii="Arial" w:eastAsia="Times New Roman" w:hAnsi="Arial"/>
                <w:sz w:val="18"/>
                <w:lang w:val="fr-FR" w:eastAsia="fr-FR"/>
              </w:rPr>
            </w:pPr>
            <w:ins w:id="404" w:author="zhangyufeng@caict.ac.cn" w:date="2025-04-18T15:47:00Z" w16du:dateUtc="2025-04-18T07:47:00Z">
              <w:r w:rsidRPr="00CE2B20">
                <w:rPr>
                  <w:rFonts w:ascii="Arial" w:eastAsia="Times New Roman" w:hAnsi="Arial"/>
                  <w:sz w:val="18"/>
                  <w:lang w:val="fr-FR" w:eastAsia="fr-FR"/>
                </w:rPr>
                <w:t>kHz15</w:t>
              </w:r>
            </w:ins>
          </w:p>
        </w:tc>
        <w:tc>
          <w:tcPr>
            <w:tcW w:w="1700" w:type="dxa"/>
            <w:tcBorders>
              <w:top w:val="single" w:sz="4" w:space="0" w:color="auto"/>
              <w:left w:val="single" w:sz="4" w:space="0" w:color="auto"/>
              <w:bottom w:val="single" w:sz="4" w:space="0" w:color="auto"/>
              <w:right w:val="single" w:sz="4" w:space="0" w:color="auto"/>
            </w:tcBorders>
          </w:tcPr>
          <w:p w14:paraId="2A7106E8" w14:textId="77777777" w:rsidR="00CE2B20" w:rsidRPr="00CE2B20" w:rsidRDefault="00CE2B20" w:rsidP="00CE2B20">
            <w:pPr>
              <w:overflowPunct w:val="0"/>
              <w:autoSpaceDE w:val="0"/>
              <w:autoSpaceDN w:val="0"/>
              <w:adjustRightInd w:val="0"/>
              <w:spacing w:after="0" w:line="256" w:lineRule="auto"/>
              <w:rPr>
                <w:ins w:id="40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D22C467" w14:textId="77777777" w:rsidR="00CE2B20" w:rsidRPr="00CE2B20" w:rsidRDefault="00CE2B20" w:rsidP="00CE2B20">
            <w:pPr>
              <w:overflowPunct w:val="0"/>
              <w:autoSpaceDE w:val="0"/>
              <w:autoSpaceDN w:val="0"/>
              <w:adjustRightInd w:val="0"/>
              <w:spacing w:after="0" w:line="256" w:lineRule="auto"/>
              <w:rPr>
                <w:ins w:id="406" w:author="zhangyufeng@caict.ac.cn" w:date="2025-04-18T15:47:00Z" w16du:dateUtc="2025-04-18T07:47:00Z"/>
                <w:rFonts w:ascii="Arial" w:eastAsia="Times New Roman" w:hAnsi="Arial"/>
                <w:sz w:val="18"/>
                <w:lang w:val="fr-FR" w:eastAsia="fr-FR"/>
              </w:rPr>
            </w:pPr>
            <w:ins w:id="407" w:author="zhangyufeng@caict.ac.cn" w:date="2025-04-18T15:47:00Z" w16du:dateUtc="2025-04-18T07:47:00Z">
              <w:r w:rsidRPr="00CE2B20">
                <w:rPr>
                  <w:rFonts w:ascii="Arial" w:eastAsia="Times New Roman" w:hAnsi="Arial"/>
                  <w:sz w:val="18"/>
                  <w:lang w:val="fr-FR" w:eastAsia="fr-FR"/>
                </w:rPr>
                <w:t>Config 1,2</w:t>
              </w:r>
            </w:ins>
          </w:p>
        </w:tc>
      </w:tr>
      <w:tr w:rsidR="00CE2B20" w:rsidRPr="00CE2B20" w14:paraId="34D3D75D" w14:textId="77777777" w:rsidTr="00CE2B20">
        <w:trPr>
          <w:jc w:val="center"/>
          <w:ins w:id="408"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1EA6197A" w14:textId="77777777" w:rsidR="00CE2B20" w:rsidRPr="00CE2B20" w:rsidRDefault="00CE2B20" w:rsidP="00CE2B20">
            <w:pPr>
              <w:overflowPunct w:val="0"/>
              <w:autoSpaceDE w:val="0"/>
              <w:autoSpaceDN w:val="0"/>
              <w:adjustRightInd w:val="0"/>
              <w:spacing w:after="0" w:line="256" w:lineRule="auto"/>
              <w:rPr>
                <w:ins w:id="409"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2C2B52" w14:textId="77777777" w:rsidR="00CE2B20" w:rsidRPr="00CE2B20" w:rsidRDefault="00CE2B20" w:rsidP="00CE2B20">
            <w:pPr>
              <w:overflowPunct w:val="0"/>
              <w:autoSpaceDE w:val="0"/>
              <w:autoSpaceDN w:val="0"/>
              <w:adjustRightInd w:val="0"/>
              <w:spacing w:after="0" w:line="256" w:lineRule="auto"/>
              <w:rPr>
                <w:ins w:id="410" w:author="zhangyufeng@caict.ac.cn" w:date="2025-04-18T15:47:00Z" w16du:dateUtc="2025-04-18T07:47:00Z"/>
                <w:rFonts w:ascii="Arial" w:eastAsia="Times New Roman" w:hAnsi="Arial"/>
                <w:sz w:val="18"/>
                <w:lang w:val="fr-FR" w:eastAsia="fr-FR"/>
              </w:rPr>
            </w:pPr>
            <w:ins w:id="411" w:author="zhangyufeng@caict.ac.cn" w:date="2025-04-18T15:47:00Z" w16du:dateUtc="2025-04-18T07:47:00Z">
              <w:r w:rsidRPr="00CE2B20">
                <w:rPr>
                  <w:rFonts w:ascii="Arial" w:eastAsia="Times New Roman" w:hAnsi="Arial"/>
                  <w:sz w:val="18"/>
                  <w:lang w:val="fr-FR" w:eastAsia="fr-FR"/>
                </w:rPr>
                <w:t>kHz30</w:t>
              </w:r>
            </w:ins>
          </w:p>
        </w:tc>
        <w:tc>
          <w:tcPr>
            <w:tcW w:w="1700" w:type="dxa"/>
            <w:tcBorders>
              <w:top w:val="single" w:sz="4" w:space="0" w:color="auto"/>
              <w:left w:val="single" w:sz="4" w:space="0" w:color="auto"/>
              <w:bottom w:val="single" w:sz="4" w:space="0" w:color="auto"/>
              <w:right w:val="single" w:sz="4" w:space="0" w:color="auto"/>
            </w:tcBorders>
          </w:tcPr>
          <w:p w14:paraId="6A86C5FF" w14:textId="77777777" w:rsidR="00CE2B20" w:rsidRPr="00CE2B20" w:rsidRDefault="00CE2B20" w:rsidP="00CE2B20">
            <w:pPr>
              <w:overflowPunct w:val="0"/>
              <w:autoSpaceDE w:val="0"/>
              <w:autoSpaceDN w:val="0"/>
              <w:adjustRightInd w:val="0"/>
              <w:spacing w:after="0" w:line="256" w:lineRule="auto"/>
              <w:rPr>
                <w:ins w:id="41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F66C657" w14:textId="77777777" w:rsidR="00CE2B20" w:rsidRPr="00CE2B20" w:rsidRDefault="00CE2B20" w:rsidP="00CE2B20">
            <w:pPr>
              <w:overflowPunct w:val="0"/>
              <w:autoSpaceDE w:val="0"/>
              <w:autoSpaceDN w:val="0"/>
              <w:adjustRightInd w:val="0"/>
              <w:spacing w:after="0" w:line="256" w:lineRule="auto"/>
              <w:rPr>
                <w:ins w:id="413" w:author="zhangyufeng@caict.ac.cn" w:date="2025-04-18T15:47:00Z" w16du:dateUtc="2025-04-18T07:47:00Z"/>
                <w:rFonts w:ascii="Arial" w:eastAsia="Times New Roman" w:hAnsi="Arial"/>
                <w:sz w:val="18"/>
                <w:lang w:val="fr-FR" w:eastAsia="fr-FR"/>
              </w:rPr>
            </w:pPr>
            <w:ins w:id="414" w:author="zhangyufeng@caict.ac.cn" w:date="2025-04-18T15:47:00Z" w16du:dateUtc="2025-04-18T07:47:00Z">
              <w:r w:rsidRPr="00CE2B20">
                <w:rPr>
                  <w:rFonts w:ascii="Arial" w:eastAsia="Times New Roman" w:hAnsi="Arial"/>
                  <w:sz w:val="18"/>
                  <w:lang w:val="fr-FR" w:eastAsia="fr-FR"/>
                </w:rPr>
                <w:t>Config 3</w:t>
              </w:r>
            </w:ins>
          </w:p>
        </w:tc>
      </w:tr>
      <w:tr w:rsidR="00CE2B20" w:rsidRPr="00CE2B20" w14:paraId="784F3926" w14:textId="77777777" w:rsidTr="00CE2B20">
        <w:trPr>
          <w:jc w:val="center"/>
          <w:ins w:id="41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DF9E9DF" w14:textId="77777777" w:rsidR="00CE2B20" w:rsidRPr="00CE2B20" w:rsidRDefault="00CE2B20" w:rsidP="00CE2B20">
            <w:pPr>
              <w:overflowPunct w:val="0"/>
              <w:autoSpaceDE w:val="0"/>
              <w:autoSpaceDN w:val="0"/>
              <w:adjustRightInd w:val="0"/>
              <w:spacing w:after="0" w:line="256" w:lineRule="auto"/>
              <w:rPr>
                <w:ins w:id="416" w:author="zhangyufeng@caict.ac.cn" w:date="2025-04-18T15:47:00Z" w16du:dateUtc="2025-04-18T07:47:00Z"/>
                <w:rFonts w:ascii="Arial" w:eastAsia="Times New Roman" w:hAnsi="Arial"/>
                <w:sz w:val="18"/>
                <w:lang w:val="fr-FR" w:eastAsia="fr-FR"/>
              </w:rPr>
            </w:pPr>
            <w:ins w:id="417" w:author="zhangyufeng@caict.ac.cn" w:date="2025-04-18T15:47:00Z" w16du:dateUtc="2025-04-18T07:47:00Z">
              <w:r w:rsidRPr="00CE2B20">
                <w:rPr>
                  <w:rFonts w:ascii="Arial" w:eastAsia="Times New Roman" w:hAnsi="Arial"/>
                  <w:sz w:val="18"/>
                  <w:lang w:val="fr-FR" w:eastAsia="fr-FR"/>
                </w:rPr>
                <w:t xml:space="preserve">          smtc SEQUENCE {</w:t>
              </w:r>
            </w:ins>
          </w:p>
        </w:tc>
        <w:tc>
          <w:tcPr>
            <w:tcW w:w="2267" w:type="dxa"/>
            <w:tcBorders>
              <w:top w:val="single" w:sz="4" w:space="0" w:color="auto"/>
              <w:left w:val="single" w:sz="4" w:space="0" w:color="auto"/>
              <w:bottom w:val="single" w:sz="4" w:space="0" w:color="auto"/>
              <w:right w:val="single" w:sz="4" w:space="0" w:color="auto"/>
            </w:tcBorders>
          </w:tcPr>
          <w:p w14:paraId="378DD6BF" w14:textId="77777777" w:rsidR="00CE2B20" w:rsidRPr="00CE2B20" w:rsidRDefault="00CE2B20" w:rsidP="00CE2B20">
            <w:pPr>
              <w:overflowPunct w:val="0"/>
              <w:autoSpaceDE w:val="0"/>
              <w:autoSpaceDN w:val="0"/>
              <w:adjustRightInd w:val="0"/>
              <w:spacing w:after="0" w:line="256" w:lineRule="auto"/>
              <w:rPr>
                <w:ins w:id="41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7422D8" w14:textId="77777777" w:rsidR="00CE2B20" w:rsidRPr="00CE2B20" w:rsidRDefault="00CE2B20" w:rsidP="00CE2B20">
            <w:pPr>
              <w:overflowPunct w:val="0"/>
              <w:autoSpaceDE w:val="0"/>
              <w:autoSpaceDN w:val="0"/>
              <w:adjustRightInd w:val="0"/>
              <w:spacing w:after="0" w:line="256" w:lineRule="auto"/>
              <w:rPr>
                <w:ins w:id="41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69A0EC" w14:textId="77777777" w:rsidR="00CE2B20" w:rsidRPr="00CE2B20" w:rsidRDefault="00CE2B20" w:rsidP="00CE2B20">
            <w:pPr>
              <w:overflowPunct w:val="0"/>
              <w:autoSpaceDE w:val="0"/>
              <w:autoSpaceDN w:val="0"/>
              <w:adjustRightInd w:val="0"/>
              <w:spacing w:after="0" w:line="256" w:lineRule="auto"/>
              <w:rPr>
                <w:ins w:id="420" w:author="zhangyufeng@caict.ac.cn" w:date="2025-04-18T15:47:00Z" w16du:dateUtc="2025-04-18T07:47:00Z"/>
                <w:rFonts w:ascii="Arial" w:eastAsia="Times New Roman" w:hAnsi="Arial"/>
                <w:sz w:val="18"/>
                <w:lang w:val="fr-FR" w:eastAsia="fr-FR"/>
              </w:rPr>
            </w:pPr>
          </w:p>
        </w:tc>
      </w:tr>
      <w:tr w:rsidR="00CE2B20" w:rsidRPr="00CE2B20" w14:paraId="09DBE016" w14:textId="77777777" w:rsidTr="00CE2B20">
        <w:trPr>
          <w:jc w:val="center"/>
          <w:ins w:id="421"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12506895" w14:textId="77777777" w:rsidR="00CE2B20" w:rsidRPr="00CE2B20" w:rsidRDefault="00CE2B20" w:rsidP="00CE2B20">
            <w:pPr>
              <w:overflowPunct w:val="0"/>
              <w:autoSpaceDE w:val="0"/>
              <w:autoSpaceDN w:val="0"/>
              <w:adjustRightInd w:val="0"/>
              <w:spacing w:after="0" w:line="256" w:lineRule="auto"/>
              <w:rPr>
                <w:ins w:id="422" w:author="zhangyufeng@caict.ac.cn" w:date="2025-04-18T15:47:00Z" w16du:dateUtc="2025-04-18T07:47:00Z"/>
                <w:rFonts w:ascii="Arial" w:eastAsia="Times New Roman" w:hAnsi="Arial"/>
                <w:sz w:val="18"/>
                <w:lang w:val="fr-FR" w:eastAsia="fr-FR"/>
              </w:rPr>
            </w:pPr>
            <w:ins w:id="423" w:author="zhangyufeng@caict.ac.cn" w:date="2025-04-18T15:47:00Z" w16du:dateUtc="2025-04-18T07:47:00Z">
              <w:r w:rsidRPr="00CE2B20">
                <w:rPr>
                  <w:rFonts w:ascii="Arial" w:eastAsia="Times New Roman" w:hAnsi="Arial"/>
                  <w:sz w:val="18"/>
                  <w:lang w:val="fr-FR" w:eastAsia="fr-FR"/>
                </w:rPr>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1C8E6AF" w14:textId="77777777" w:rsidR="00CE2B20" w:rsidRPr="00CE2B20" w:rsidRDefault="00CE2B20" w:rsidP="00CE2B20">
            <w:pPr>
              <w:overflowPunct w:val="0"/>
              <w:autoSpaceDE w:val="0"/>
              <w:autoSpaceDN w:val="0"/>
              <w:adjustRightInd w:val="0"/>
              <w:spacing w:after="0" w:line="256" w:lineRule="auto"/>
              <w:rPr>
                <w:ins w:id="424" w:author="zhangyufeng@caict.ac.cn" w:date="2025-04-18T15:47:00Z" w16du:dateUtc="2025-04-18T07:47:00Z"/>
                <w:rFonts w:ascii="Arial" w:eastAsia="Times New Roman" w:hAnsi="Arial"/>
                <w:sz w:val="18"/>
                <w:lang w:val="fr-FR" w:eastAsia="fr-FR"/>
              </w:rPr>
            </w:pPr>
            <w:ins w:id="425" w:author="zhangyufeng@caict.ac.cn" w:date="2025-04-18T15:47:00Z" w16du:dateUtc="2025-04-18T07:47:00Z">
              <w:r w:rsidRPr="00CE2B20">
                <w:rPr>
                  <w:rFonts w:ascii="Arial" w:eastAsia="Times New Roman" w:hAnsi="Arial"/>
                  <w:sz w:val="18"/>
                  <w:lang w:val="fr-FR" w:eastAsia="fr-FR"/>
                </w:rPr>
                <w:t>sf1</w:t>
              </w:r>
            </w:ins>
          </w:p>
        </w:tc>
        <w:tc>
          <w:tcPr>
            <w:tcW w:w="1700" w:type="dxa"/>
            <w:tcBorders>
              <w:top w:val="single" w:sz="4" w:space="0" w:color="auto"/>
              <w:left w:val="single" w:sz="4" w:space="0" w:color="auto"/>
              <w:bottom w:val="single" w:sz="4" w:space="0" w:color="auto"/>
              <w:right w:val="single" w:sz="4" w:space="0" w:color="auto"/>
            </w:tcBorders>
          </w:tcPr>
          <w:p w14:paraId="03469727" w14:textId="77777777" w:rsidR="00CE2B20" w:rsidRPr="00CE2B20" w:rsidRDefault="00CE2B20" w:rsidP="00CE2B20">
            <w:pPr>
              <w:overflowPunct w:val="0"/>
              <w:autoSpaceDE w:val="0"/>
              <w:autoSpaceDN w:val="0"/>
              <w:adjustRightInd w:val="0"/>
              <w:spacing w:after="0" w:line="256" w:lineRule="auto"/>
              <w:rPr>
                <w:ins w:id="42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62162E6" w14:textId="77777777" w:rsidR="00CE2B20" w:rsidRPr="00CE2B20" w:rsidRDefault="00CE2B20" w:rsidP="00CE2B20">
            <w:pPr>
              <w:overflowPunct w:val="0"/>
              <w:autoSpaceDE w:val="0"/>
              <w:autoSpaceDN w:val="0"/>
              <w:adjustRightInd w:val="0"/>
              <w:spacing w:after="0" w:line="256" w:lineRule="auto"/>
              <w:rPr>
                <w:ins w:id="427" w:author="zhangyufeng@caict.ac.cn" w:date="2025-04-18T15:47:00Z" w16du:dateUtc="2025-04-18T07:47:00Z"/>
                <w:rFonts w:ascii="Arial" w:eastAsia="Times New Roman" w:hAnsi="Arial"/>
                <w:sz w:val="18"/>
                <w:lang w:val="fr-FR" w:eastAsia="fr-FR"/>
              </w:rPr>
            </w:pPr>
            <w:ins w:id="428" w:author="zhangyufeng@caict.ac.cn" w:date="2025-04-18T15:47:00Z" w16du:dateUtc="2025-04-18T07:47:00Z">
              <w:r w:rsidRPr="00CE2B20">
                <w:rPr>
                  <w:rFonts w:ascii="Arial" w:eastAsia="Times New Roman" w:hAnsi="Arial"/>
                  <w:sz w:val="18"/>
                  <w:lang w:val="fr-FR" w:eastAsia="fr-FR"/>
                </w:rPr>
                <w:t>SMTC.1</w:t>
              </w:r>
            </w:ins>
          </w:p>
        </w:tc>
      </w:tr>
      <w:tr w:rsidR="00CE2B20" w:rsidRPr="00CE2B20" w14:paraId="6109E861" w14:textId="77777777" w:rsidTr="00CE2B20">
        <w:trPr>
          <w:jc w:val="center"/>
          <w:ins w:id="429"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53305DE5" w14:textId="77777777" w:rsidR="00CE2B20" w:rsidRPr="00CE2B20" w:rsidRDefault="00CE2B20" w:rsidP="00CE2B20">
            <w:pPr>
              <w:overflowPunct w:val="0"/>
              <w:autoSpaceDE w:val="0"/>
              <w:autoSpaceDN w:val="0"/>
              <w:adjustRightInd w:val="0"/>
              <w:spacing w:after="0" w:line="256" w:lineRule="auto"/>
              <w:rPr>
                <w:ins w:id="430"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18EF2FC" w14:textId="77777777" w:rsidR="00CE2B20" w:rsidRPr="00CE2B20" w:rsidRDefault="00CE2B20" w:rsidP="00CE2B20">
            <w:pPr>
              <w:overflowPunct w:val="0"/>
              <w:autoSpaceDE w:val="0"/>
              <w:autoSpaceDN w:val="0"/>
              <w:adjustRightInd w:val="0"/>
              <w:spacing w:after="0" w:line="256" w:lineRule="auto"/>
              <w:rPr>
                <w:ins w:id="431" w:author="zhangyufeng@caict.ac.cn" w:date="2025-04-18T15:47:00Z" w16du:dateUtc="2025-04-18T07:47:00Z"/>
                <w:rFonts w:ascii="Arial" w:eastAsia="Times New Roman" w:hAnsi="Arial"/>
                <w:sz w:val="18"/>
                <w:lang w:val="fr-FR" w:eastAsia="fr-FR"/>
              </w:rPr>
            </w:pPr>
            <w:ins w:id="432" w:author="zhangyufeng@caict.ac.cn" w:date="2025-04-18T15:47:00Z" w16du:dateUtc="2025-04-18T07:47:00Z">
              <w:r w:rsidRPr="00CE2B20">
                <w:rPr>
                  <w:rFonts w:ascii="Arial" w:eastAsia="Times New Roman" w:hAnsi="Arial"/>
                  <w:sz w:val="18"/>
                  <w:lang w:val="fr-FR" w:eastAsia="fr-FR"/>
                </w:rPr>
                <w:t>sf5</w:t>
              </w:r>
            </w:ins>
          </w:p>
        </w:tc>
        <w:tc>
          <w:tcPr>
            <w:tcW w:w="1700" w:type="dxa"/>
            <w:tcBorders>
              <w:top w:val="single" w:sz="4" w:space="0" w:color="auto"/>
              <w:left w:val="single" w:sz="4" w:space="0" w:color="auto"/>
              <w:bottom w:val="single" w:sz="4" w:space="0" w:color="auto"/>
              <w:right w:val="single" w:sz="4" w:space="0" w:color="auto"/>
            </w:tcBorders>
          </w:tcPr>
          <w:p w14:paraId="640C6A63" w14:textId="77777777" w:rsidR="00CE2B20" w:rsidRPr="00CE2B20" w:rsidRDefault="00CE2B20" w:rsidP="00CE2B20">
            <w:pPr>
              <w:overflowPunct w:val="0"/>
              <w:autoSpaceDE w:val="0"/>
              <w:autoSpaceDN w:val="0"/>
              <w:adjustRightInd w:val="0"/>
              <w:spacing w:after="0" w:line="256" w:lineRule="auto"/>
              <w:rPr>
                <w:ins w:id="43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B5A44B0" w14:textId="77777777" w:rsidR="00CE2B20" w:rsidRPr="00CE2B20" w:rsidRDefault="00CE2B20" w:rsidP="00CE2B20">
            <w:pPr>
              <w:overflowPunct w:val="0"/>
              <w:autoSpaceDE w:val="0"/>
              <w:autoSpaceDN w:val="0"/>
              <w:adjustRightInd w:val="0"/>
              <w:spacing w:after="0" w:line="256" w:lineRule="auto"/>
              <w:rPr>
                <w:ins w:id="434" w:author="zhangyufeng@caict.ac.cn" w:date="2025-04-18T15:47:00Z" w16du:dateUtc="2025-04-18T07:47:00Z"/>
                <w:rFonts w:ascii="Arial" w:eastAsia="Times New Roman" w:hAnsi="Arial"/>
                <w:sz w:val="18"/>
                <w:lang w:val="fr-FR" w:eastAsia="fr-FR"/>
              </w:rPr>
            </w:pPr>
            <w:ins w:id="435" w:author="zhangyufeng@caict.ac.cn" w:date="2025-04-18T15:47:00Z" w16du:dateUtc="2025-04-18T07:47:00Z">
              <w:r w:rsidRPr="00CE2B20">
                <w:rPr>
                  <w:rFonts w:ascii="Arial" w:eastAsia="Times New Roman" w:hAnsi="Arial"/>
                  <w:sz w:val="18"/>
                  <w:lang w:val="fr-FR" w:eastAsia="fr-FR"/>
                </w:rPr>
                <w:t>SMTC.2</w:t>
              </w:r>
            </w:ins>
          </w:p>
        </w:tc>
      </w:tr>
      <w:tr w:rsidR="00CE2B20" w:rsidRPr="00CE2B20" w14:paraId="45AA68F9" w14:textId="77777777" w:rsidTr="00CE2B20">
        <w:trPr>
          <w:jc w:val="center"/>
          <w:ins w:id="436" w:author="zhangyufeng@caict.ac.cn" w:date="2025-04-18T15:47:00Z"/>
        </w:trPr>
        <w:tc>
          <w:tcPr>
            <w:tcW w:w="4535" w:type="dxa"/>
            <w:gridSpan w:val="2"/>
            <w:tcBorders>
              <w:top w:val="nil"/>
              <w:left w:val="single" w:sz="4" w:space="0" w:color="auto"/>
              <w:bottom w:val="single" w:sz="4" w:space="0" w:color="auto"/>
              <w:right w:val="single" w:sz="4" w:space="0" w:color="auto"/>
            </w:tcBorders>
            <w:hideMark/>
          </w:tcPr>
          <w:p w14:paraId="5424C646" w14:textId="77777777" w:rsidR="00CE2B20" w:rsidRPr="00CE2B20" w:rsidRDefault="00CE2B20" w:rsidP="00CE2B20">
            <w:pPr>
              <w:overflowPunct w:val="0"/>
              <w:autoSpaceDE w:val="0"/>
              <w:autoSpaceDN w:val="0"/>
              <w:adjustRightInd w:val="0"/>
              <w:spacing w:after="0" w:line="256" w:lineRule="auto"/>
              <w:rPr>
                <w:ins w:id="437" w:author="zhangyufeng@caict.ac.cn" w:date="2025-04-18T15:47:00Z" w16du:dateUtc="2025-04-18T07:47:00Z"/>
                <w:rFonts w:ascii="Arial" w:eastAsia="Times New Roman" w:hAnsi="Arial"/>
                <w:sz w:val="18"/>
                <w:lang w:val="fr-FR" w:eastAsia="fr-FR"/>
              </w:rPr>
            </w:pPr>
            <w:ins w:id="438"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D760FF" w14:textId="77777777" w:rsidR="00CE2B20" w:rsidRPr="00CE2B20" w:rsidRDefault="00CE2B20" w:rsidP="00CE2B20">
            <w:pPr>
              <w:overflowPunct w:val="0"/>
              <w:autoSpaceDE w:val="0"/>
              <w:autoSpaceDN w:val="0"/>
              <w:adjustRightInd w:val="0"/>
              <w:spacing w:after="0" w:line="256" w:lineRule="auto"/>
              <w:rPr>
                <w:ins w:id="43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0C9E3" w14:textId="77777777" w:rsidR="00CE2B20" w:rsidRPr="00CE2B20" w:rsidRDefault="00CE2B20" w:rsidP="00CE2B20">
            <w:pPr>
              <w:overflowPunct w:val="0"/>
              <w:autoSpaceDE w:val="0"/>
              <w:autoSpaceDN w:val="0"/>
              <w:adjustRightInd w:val="0"/>
              <w:spacing w:after="0" w:line="256" w:lineRule="auto"/>
              <w:rPr>
                <w:ins w:id="44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DEC98" w14:textId="77777777" w:rsidR="00CE2B20" w:rsidRPr="00CE2B20" w:rsidRDefault="00CE2B20" w:rsidP="00CE2B20">
            <w:pPr>
              <w:overflowPunct w:val="0"/>
              <w:autoSpaceDE w:val="0"/>
              <w:autoSpaceDN w:val="0"/>
              <w:adjustRightInd w:val="0"/>
              <w:spacing w:after="0" w:line="256" w:lineRule="auto"/>
              <w:rPr>
                <w:ins w:id="441" w:author="zhangyufeng@caict.ac.cn" w:date="2025-04-18T15:47:00Z" w16du:dateUtc="2025-04-18T07:47:00Z"/>
                <w:rFonts w:ascii="Arial" w:eastAsia="Times New Roman" w:hAnsi="Arial"/>
                <w:sz w:val="18"/>
                <w:lang w:val="fr-FR" w:eastAsia="fr-FR"/>
              </w:rPr>
            </w:pPr>
          </w:p>
        </w:tc>
      </w:tr>
      <w:tr w:rsidR="00CE2B20" w:rsidRPr="00CE2B20" w14:paraId="7F20AE03" w14:textId="77777777" w:rsidTr="00CE2B20">
        <w:trPr>
          <w:jc w:val="center"/>
          <w:ins w:id="44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589E58F" w14:textId="77777777" w:rsidR="00CE2B20" w:rsidRPr="00CE2B20" w:rsidRDefault="00CE2B20" w:rsidP="00CE2B20">
            <w:pPr>
              <w:overflowPunct w:val="0"/>
              <w:autoSpaceDE w:val="0"/>
              <w:autoSpaceDN w:val="0"/>
              <w:adjustRightInd w:val="0"/>
              <w:spacing w:after="0" w:line="256" w:lineRule="auto"/>
              <w:rPr>
                <w:ins w:id="443" w:author="zhangyufeng@caict.ac.cn" w:date="2025-04-18T15:47:00Z" w16du:dateUtc="2025-04-18T07:47:00Z"/>
                <w:rFonts w:ascii="Arial" w:eastAsia="Times New Roman" w:hAnsi="Arial"/>
                <w:sz w:val="18"/>
                <w:lang w:val="fr-FR" w:eastAsia="fr-FR"/>
              </w:rPr>
            </w:pPr>
            <w:ins w:id="444"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387545" w14:textId="77777777" w:rsidR="00CE2B20" w:rsidRPr="00CE2B20" w:rsidRDefault="00CE2B20" w:rsidP="00CE2B20">
            <w:pPr>
              <w:overflowPunct w:val="0"/>
              <w:autoSpaceDE w:val="0"/>
              <w:autoSpaceDN w:val="0"/>
              <w:adjustRightInd w:val="0"/>
              <w:spacing w:after="0" w:line="256" w:lineRule="auto"/>
              <w:rPr>
                <w:ins w:id="445"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F79522" w14:textId="77777777" w:rsidR="00CE2B20" w:rsidRPr="00CE2B20" w:rsidRDefault="00CE2B20" w:rsidP="00CE2B20">
            <w:pPr>
              <w:overflowPunct w:val="0"/>
              <w:autoSpaceDE w:val="0"/>
              <w:autoSpaceDN w:val="0"/>
              <w:adjustRightInd w:val="0"/>
              <w:spacing w:after="0" w:line="256" w:lineRule="auto"/>
              <w:rPr>
                <w:ins w:id="44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1149D" w14:textId="77777777" w:rsidR="00CE2B20" w:rsidRPr="00CE2B20" w:rsidRDefault="00CE2B20" w:rsidP="00CE2B20">
            <w:pPr>
              <w:overflowPunct w:val="0"/>
              <w:autoSpaceDE w:val="0"/>
              <w:autoSpaceDN w:val="0"/>
              <w:adjustRightInd w:val="0"/>
              <w:spacing w:after="0" w:line="256" w:lineRule="auto"/>
              <w:rPr>
                <w:ins w:id="447" w:author="zhangyufeng@caict.ac.cn" w:date="2025-04-18T15:47:00Z" w16du:dateUtc="2025-04-18T07:47:00Z"/>
                <w:rFonts w:ascii="Arial" w:eastAsia="Times New Roman" w:hAnsi="Arial"/>
                <w:sz w:val="18"/>
                <w:lang w:val="fr-FR" w:eastAsia="fr-FR"/>
              </w:rPr>
            </w:pPr>
          </w:p>
        </w:tc>
      </w:tr>
      <w:tr w:rsidR="00CE2B20" w:rsidRPr="00CE2B20" w14:paraId="78A4FAF6" w14:textId="77777777" w:rsidTr="00CE2B20">
        <w:trPr>
          <w:jc w:val="center"/>
          <w:ins w:id="448"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23C0A745" w14:textId="77777777" w:rsidR="00CE2B20" w:rsidRPr="00CE2B20" w:rsidRDefault="00CE2B20" w:rsidP="00CE2B20">
            <w:pPr>
              <w:overflowPunct w:val="0"/>
              <w:autoSpaceDE w:val="0"/>
              <w:autoSpaceDN w:val="0"/>
              <w:adjustRightInd w:val="0"/>
              <w:spacing w:after="0" w:line="256" w:lineRule="auto"/>
              <w:rPr>
                <w:ins w:id="449" w:author="zhangyufeng@caict.ac.cn" w:date="2025-04-18T15:47:00Z" w16du:dateUtc="2025-04-18T07:47:00Z"/>
                <w:rFonts w:ascii="Arial" w:eastAsia="Times New Roman" w:hAnsi="Arial"/>
                <w:sz w:val="18"/>
                <w:lang w:val="fr-FR" w:eastAsia="fr-FR"/>
              </w:rPr>
            </w:pPr>
            <w:ins w:id="450"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DDD769" w14:textId="77777777" w:rsidR="00CE2B20" w:rsidRPr="00CE2B20" w:rsidRDefault="00CE2B20" w:rsidP="00CE2B20">
            <w:pPr>
              <w:overflowPunct w:val="0"/>
              <w:autoSpaceDE w:val="0"/>
              <w:autoSpaceDN w:val="0"/>
              <w:adjustRightInd w:val="0"/>
              <w:spacing w:after="0" w:line="256" w:lineRule="auto"/>
              <w:rPr>
                <w:ins w:id="45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9DACB6" w14:textId="77777777" w:rsidR="00CE2B20" w:rsidRPr="00CE2B20" w:rsidRDefault="00CE2B20" w:rsidP="00CE2B20">
            <w:pPr>
              <w:overflowPunct w:val="0"/>
              <w:autoSpaceDE w:val="0"/>
              <w:autoSpaceDN w:val="0"/>
              <w:adjustRightInd w:val="0"/>
              <w:spacing w:after="0" w:line="256" w:lineRule="auto"/>
              <w:rPr>
                <w:ins w:id="45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AC97" w14:textId="77777777" w:rsidR="00CE2B20" w:rsidRPr="00CE2B20" w:rsidRDefault="00CE2B20" w:rsidP="00CE2B20">
            <w:pPr>
              <w:overflowPunct w:val="0"/>
              <w:autoSpaceDE w:val="0"/>
              <w:autoSpaceDN w:val="0"/>
              <w:adjustRightInd w:val="0"/>
              <w:spacing w:after="0" w:line="256" w:lineRule="auto"/>
              <w:rPr>
                <w:ins w:id="453" w:author="zhangyufeng@caict.ac.cn" w:date="2025-04-18T15:47:00Z" w16du:dateUtc="2025-04-18T07:47:00Z"/>
                <w:rFonts w:ascii="Arial" w:eastAsia="Times New Roman" w:hAnsi="Arial"/>
                <w:sz w:val="18"/>
                <w:lang w:val="fr-FR" w:eastAsia="fr-FR"/>
              </w:rPr>
            </w:pPr>
          </w:p>
        </w:tc>
      </w:tr>
      <w:tr w:rsidR="00CE2B20" w:rsidRPr="00CE2B20" w14:paraId="22958F81" w14:textId="77777777" w:rsidTr="00CE2B20">
        <w:trPr>
          <w:jc w:val="center"/>
          <w:ins w:id="454"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C3CB4F6" w14:textId="77777777" w:rsidR="00CE2B20" w:rsidRPr="00CE2B20" w:rsidRDefault="00CE2B20" w:rsidP="00CE2B20">
            <w:pPr>
              <w:overflowPunct w:val="0"/>
              <w:autoSpaceDE w:val="0"/>
              <w:autoSpaceDN w:val="0"/>
              <w:adjustRightInd w:val="0"/>
              <w:spacing w:after="0" w:line="256" w:lineRule="auto"/>
              <w:rPr>
                <w:ins w:id="455" w:author="zhangyufeng@caict.ac.cn" w:date="2025-04-18T15:47:00Z" w16du:dateUtc="2025-04-18T07:47:00Z"/>
                <w:rFonts w:ascii="Arial" w:eastAsia="Times New Roman" w:hAnsi="Arial"/>
                <w:sz w:val="18"/>
                <w:lang w:val="fr-FR" w:eastAsia="fr-FR"/>
              </w:rPr>
            </w:pPr>
            <w:ins w:id="456"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F73C79" w14:textId="77777777" w:rsidR="00CE2B20" w:rsidRPr="00CE2B20" w:rsidRDefault="00CE2B20" w:rsidP="00CE2B20">
            <w:pPr>
              <w:overflowPunct w:val="0"/>
              <w:autoSpaceDE w:val="0"/>
              <w:autoSpaceDN w:val="0"/>
              <w:adjustRightInd w:val="0"/>
              <w:spacing w:after="0" w:line="256" w:lineRule="auto"/>
              <w:rPr>
                <w:ins w:id="45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D7D894" w14:textId="77777777" w:rsidR="00CE2B20" w:rsidRPr="00CE2B20" w:rsidRDefault="00CE2B20" w:rsidP="00CE2B20">
            <w:pPr>
              <w:overflowPunct w:val="0"/>
              <w:autoSpaceDE w:val="0"/>
              <w:autoSpaceDN w:val="0"/>
              <w:adjustRightInd w:val="0"/>
              <w:spacing w:after="0" w:line="256" w:lineRule="auto"/>
              <w:rPr>
                <w:ins w:id="45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9C91E3" w14:textId="77777777" w:rsidR="00CE2B20" w:rsidRPr="00CE2B20" w:rsidRDefault="00CE2B20" w:rsidP="00CE2B20">
            <w:pPr>
              <w:overflowPunct w:val="0"/>
              <w:autoSpaceDE w:val="0"/>
              <w:autoSpaceDN w:val="0"/>
              <w:adjustRightInd w:val="0"/>
              <w:spacing w:after="0" w:line="256" w:lineRule="auto"/>
              <w:rPr>
                <w:ins w:id="459" w:author="zhangyufeng@caict.ac.cn" w:date="2025-04-18T15:47:00Z" w16du:dateUtc="2025-04-18T07:47:00Z"/>
                <w:rFonts w:ascii="Arial" w:eastAsia="Times New Roman" w:hAnsi="Arial"/>
                <w:sz w:val="18"/>
                <w:lang w:val="fr-FR" w:eastAsia="fr-FR"/>
              </w:rPr>
            </w:pPr>
          </w:p>
        </w:tc>
      </w:tr>
      <w:tr w:rsidR="00CE2B20" w:rsidRPr="00CE2B20" w14:paraId="077DD6FB" w14:textId="77777777" w:rsidTr="00CE2B20">
        <w:trPr>
          <w:jc w:val="center"/>
          <w:ins w:id="460"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EAEF9C4" w14:textId="77777777" w:rsidR="00CE2B20" w:rsidRPr="00CE2B20" w:rsidRDefault="00CE2B20" w:rsidP="00CE2B20">
            <w:pPr>
              <w:overflowPunct w:val="0"/>
              <w:autoSpaceDE w:val="0"/>
              <w:autoSpaceDN w:val="0"/>
              <w:adjustRightInd w:val="0"/>
              <w:spacing w:after="0" w:line="256" w:lineRule="auto"/>
              <w:rPr>
                <w:ins w:id="461" w:author="zhangyufeng@caict.ac.cn" w:date="2025-04-18T15:47:00Z" w16du:dateUtc="2025-04-18T07:47:00Z"/>
                <w:rFonts w:ascii="Arial" w:eastAsia="Times New Roman" w:hAnsi="Arial"/>
                <w:sz w:val="18"/>
                <w:lang w:val="fr-FR" w:eastAsia="fr-FR"/>
              </w:rPr>
            </w:pPr>
            <w:ins w:id="462"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B0ACFD" w14:textId="77777777" w:rsidR="00CE2B20" w:rsidRPr="00CE2B20" w:rsidRDefault="00CE2B20" w:rsidP="00CE2B20">
            <w:pPr>
              <w:overflowPunct w:val="0"/>
              <w:autoSpaceDE w:val="0"/>
              <w:autoSpaceDN w:val="0"/>
              <w:adjustRightInd w:val="0"/>
              <w:spacing w:after="0" w:line="256" w:lineRule="auto"/>
              <w:rPr>
                <w:ins w:id="463"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E96F7B" w14:textId="77777777" w:rsidR="00CE2B20" w:rsidRPr="00CE2B20" w:rsidRDefault="00CE2B20" w:rsidP="00CE2B20">
            <w:pPr>
              <w:overflowPunct w:val="0"/>
              <w:autoSpaceDE w:val="0"/>
              <w:autoSpaceDN w:val="0"/>
              <w:adjustRightInd w:val="0"/>
              <w:spacing w:after="0" w:line="256" w:lineRule="auto"/>
              <w:rPr>
                <w:ins w:id="464"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66880A" w14:textId="77777777" w:rsidR="00CE2B20" w:rsidRPr="00CE2B20" w:rsidRDefault="00CE2B20" w:rsidP="00CE2B20">
            <w:pPr>
              <w:overflowPunct w:val="0"/>
              <w:autoSpaceDE w:val="0"/>
              <w:autoSpaceDN w:val="0"/>
              <w:adjustRightInd w:val="0"/>
              <w:spacing w:after="0" w:line="256" w:lineRule="auto"/>
              <w:rPr>
                <w:ins w:id="465" w:author="zhangyufeng@caict.ac.cn" w:date="2025-04-18T15:47:00Z" w16du:dateUtc="2025-04-18T07:47:00Z"/>
                <w:rFonts w:ascii="Arial" w:eastAsia="Times New Roman" w:hAnsi="Arial"/>
                <w:sz w:val="18"/>
                <w:lang w:val="fr-FR" w:eastAsia="fr-FR"/>
              </w:rPr>
            </w:pPr>
          </w:p>
        </w:tc>
      </w:tr>
      <w:tr w:rsidR="00CE2B20" w:rsidRPr="00CE2B20" w14:paraId="0E326879" w14:textId="77777777" w:rsidTr="00CE2B20">
        <w:trPr>
          <w:jc w:val="center"/>
          <w:ins w:id="466"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1AD0B84" w14:textId="77777777" w:rsidR="00CE2B20" w:rsidRPr="00CE2B20" w:rsidRDefault="00CE2B20" w:rsidP="00CE2B20">
            <w:pPr>
              <w:overflowPunct w:val="0"/>
              <w:autoSpaceDE w:val="0"/>
              <w:autoSpaceDN w:val="0"/>
              <w:adjustRightInd w:val="0"/>
              <w:spacing w:after="0" w:line="256" w:lineRule="auto"/>
              <w:rPr>
                <w:ins w:id="467" w:author="zhangyufeng@caict.ac.cn" w:date="2025-04-18T15:47:00Z" w16du:dateUtc="2025-04-18T07:47:00Z"/>
                <w:rFonts w:ascii="Arial" w:eastAsia="Times New Roman" w:hAnsi="Arial"/>
                <w:sz w:val="18"/>
                <w:lang w:val="fr-FR" w:eastAsia="fr-FR"/>
              </w:rPr>
            </w:pPr>
            <w:ins w:id="468" w:author="zhangyufeng@caict.ac.cn" w:date="2025-04-18T15:47:00Z" w16du:dateUtc="2025-04-18T07:47:00Z">
              <w:r w:rsidRPr="00CE2B20">
                <w:rPr>
                  <w:rFonts w:ascii="Arial" w:eastAsia="Times New Roman" w:hAnsi="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69F807F" w14:textId="77777777" w:rsidR="00CE2B20" w:rsidRPr="00CE2B20" w:rsidRDefault="00CE2B20" w:rsidP="00CE2B20">
            <w:pPr>
              <w:overflowPunct w:val="0"/>
              <w:autoSpaceDE w:val="0"/>
              <w:autoSpaceDN w:val="0"/>
              <w:adjustRightInd w:val="0"/>
              <w:spacing w:after="0" w:line="256" w:lineRule="auto"/>
              <w:rPr>
                <w:ins w:id="469"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11752A" w14:textId="77777777" w:rsidR="00CE2B20" w:rsidRPr="00CE2B20" w:rsidRDefault="00CE2B20" w:rsidP="00CE2B20">
            <w:pPr>
              <w:overflowPunct w:val="0"/>
              <w:autoSpaceDE w:val="0"/>
              <w:autoSpaceDN w:val="0"/>
              <w:adjustRightInd w:val="0"/>
              <w:spacing w:after="0" w:line="256" w:lineRule="auto"/>
              <w:rPr>
                <w:ins w:id="470"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C87B64" w14:textId="77777777" w:rsidR="00CE2B20" w:rsidRPr="00CE2B20" w:rsidRDefault="00CE2B20" w:rsidP="00CE2B20">
            <w:pPr>
              <w:overflowPunct w:val="0"/>
              <w:autoSpaceDE w:val="0"/>
              <w:autoSpaceDN w:val="0"/>
              <w:adjustRightInd w:val="0"/>
              <w:spacing w:after="0" w:line="256" w:lineRule="auto"/>
              <w:rPr>
                <w:ins w:id="471" w:author="zhangyufeng@caict.ac.cn" w:date="2025-04-18T15:47:00Z" w16du:dateUtc="2025-04-18T07:47:00Z"/>
                <w:rFonts w:ascii="Arial" w:eastAsia="Times New Roman" w:hAnsi="Arial"/>
                <w:sz w:val="18"/>
                <w:lang w:val="fr-FR" w:eastAsia="fr-FR"/>
              </w:rPr>
            </w:pPr>
          </w:p>
        </w:tc>
      </w:tr>
    </w:tbl>
    <w:p w14:paraId="3EDEA5D3" w14:textId="77777777" w:rsidR="00CE2B20" w:rsidRPr="00CE2B20" w:rsidRDefault="00CE2B20" w:rsidP="00CE2B20">
      <w:pPr>
        <w:overflowPunct w:val="0"/>
        <w:autoSpaceDE w:val="0"/>
        <w:autoSpaceDN w:val="0"/>
        <w:adjustRightInd w:val="0"/>
        <w:rPr>
          <w:ins w:id="472" w:author="zhangyufeng@caict.ac.cn" w:date="2025-04-18T15:47:00Z" w16du:dateUtc="2025-04-18T07:47:00Z"/>
          <w:rFonts w:eastAsia="Times New Roman"/>
        </w:rPr>
      </w:pPr>
    </w:p>
    <w:p w14:paraId="7E8C6E82" w14:textId="1EF373A3" w:rsidR="00CE2B20" w:rsidRPr="00CE2B20" w:rsidRDefault="00CE2B20" w:rsidP="00CE2B20">
      <w:pPr>
        <w:pStyle w:val="TH"/>
        <w:rPr>
          <w:ins w:id="473" w:author="zhangyufeng@caict.ac.cn" w:date="2025-04-18T15:47:00Z" w16du:dateUtc="2025-04-18T07:47:00Z"/>
          <w:lang w:val="fr-FR" w:eastAsia="fr-FR"/>
        </w:rPr>
      </w:pPr>
      <w:ins w:id="474" w:author="zhangyufeng@caict.ac.cn" w:date="2025-04-18T15:47:00Z" w16du:dateUtc="2025-04-18T07:47:00Z">
        <w:r w:rsidRPr="00CE2B20">
          <w:rPr>
            <w:lang w:val="fr-FR" w:eastAsia="fr-FR"/>
          </w:rPr>
          <w:t>Table</w:t>
        </w:r>
      </w:ins>
      <w:ins w:id="475" w:author="zhangyufeng@caict.ac.cn" w:date="2025-04-18T16:28:00Z" w16du:dateUtc="2025-04-18T08:28:00Z">
        <w:r w:rsidR="00F83559">
          <w:rPr>
            <w:lang w:val="fr-FR" w:eastAsia="fr-FR"/>
          </w:rPr>
          <w:t>19.2.3.3.1</w:t>
        </w:r>
      </w:ins>
      <w:ins w:id="476" w:author="zhangyufeng@caict.ac.cn" w:date="2025-04-18T15:47:00Z" w16du:dateUtc="2025-04-18T07:47:00Z">
        <w:r w:rsidRPr="00CE2B20">
          <w:rPr>
            <w:lang w:val="fr-FR" w:eastAsia="fr-FR"/>
          </w:rPr>
          <w:t>.4.3-2: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2B20" w:rsidRPr="00CE2B20" w14:paraId="63651D8D" w14:textId="77777777" w:rsidTr="00CE2B20">
        <w:trPr>
          <w:jc w:val="center"/>
          <w:ins w:id="477" w:author="zhangyufeng@caict.ac.cn" w:date="2025-04-18T15:47:00Z"/>
        </w:trPr>
        <w:tc>
          <w:tcPr>
            <w:tcW w:w="9747" w:type="dxa"/>
            <w:gridSpan w:val="4"/>
            <w:tcBorders>
              <w:top w:val="single" w:sz="4" w:space="0" w:color="auto"/>
              <w:left w:val="single" w:sz="4" w:space="0" w:color="auto"/>
              <w:bottom w:val="single" w:sz="4" w:space="0" w:color="auto"/>
              <w:right w:val="single" w:sz="4" w:space="0" w:color="auto"/>
            </w:tcBorders>
            <w:hideMark/>
          </w:tcPr>
          <w:p w14:paraId="6C786FC7" w14:textId="77777777" w:rsidR="00CE2B20" w:rsidRPr="00CE2B20" w:rsidRDefault="00CE2B20" w:rsidP="00CE2B20">
            <w:pPr>
              <w:overflowPunct w:val="0"/>
              <w:autoSpaceDE w:val="0"/>
              <w:autoSpaceDN w:val="0"/>
              <w:adjustRightInd w:val="0"/>
              <w:spacing w:after="0" w:line="256" w:lineRule="auto"/>
              <w:rPr>
                <w:ins w:id="478" w:author="zhangyufeng@caict.ac.cn" w:date="2025-04-18T15:47:00Z" w16du:dateUtc="2025-04-18T07:47:00Z"/>
                <w:rFonts w:ascii="Arial" w:eastAsia="Times New Roman" w:hAnsi="Arial"/>
                <w:sz w:val="18"/>
                <w:lang w:val="fr-FR" w:eastAsia="fr-FR"/>
              </w:rPr>
            </w:pPr>
            <w:ins w:id="479" w:author="zhangyufeng@caict.ac.cn" w:date="2025-04-18T15:47:00Z" w16du:dateUtc="2025-04-18T07:47:00Z">
              <w:r w:rsidRPr="00CE2B20">
                <w:rPr>
                  <w:rFonts w:ascii="Arial" w:eastAsia="Times New Roman" w:hAnsi="Arial"/>
                  <w:sz w:val="18"/>
                  <w:lang w:val="fr-FR" w:eastAsia="fr-FR"/>
                </w:rPr>
                <w:t>Derivation Path: TS 38.508-1 [14], Table 4.6.2-1</w:t>
              </w:r>
            </w:ins>
          </w:p>
        </w:tc>
      </w:tr>
      <w:tr w:rsidR="00CE2B20" w:rsidRPr="00CE2B20" w14:paraId="712412DD" w14:textId="77777777" w:rsidTr="00CE2B20">
        <w:trPr>
          <w:jc w:val="center"/>
          <w:ins w:id="480"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392B9898" w14:textId="77777777" w:rsidR="00CE2B20" w:rsidRPr="00CE2B20" w:rsidRDefault="00CE2B20" w:rsidP="00A6208F">
            <w:pPr>
              <w:pStyle w:val="TAH"/>
              <w:rPr>
                <w:ins w:id="481" w:author="zhangyufeng@caict.ac.cn" w:date="2025-04-18T15:47:00Z" w16du:dateUtc="2025-04-18T07:47:00Z"/>
                <w:lang w:val="fr-FR" w:eastAsia="fr-FR"/>
              </w:rPr>
            </w:pPr>
            <w:ins w:id="482"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89C80C" w14:textId="77777777" w:rsidR="00CE2B20" w:rsidRPr="00CE2B20" w:rsidRDefault="00CE2B20" w:rsidP="00A6208F">
            <w:pPr>
              <w:pStyle w:val="TAH"/>
              <w:rPr>
                <w:ins w:id="483" w:author="zhangyufeng@caict.ac.cn" w:date="2025-04-18T15:47:00Z" w16du:dateUtc="2025-04-18T07:47:00Z"/>
                <w:lang w:val="fr-FR" w:eastAsia="fr-FR"/>
              </w:rPr>
            </w:pPr>
            <w:ins w:id="484"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C637B" w14:textId="77777777" w:rsidR="00CE2B20" w:rsidRPr="00CE2B20" w:rsidRDefault="00CE2B20" w:rsidP="00A6208F">
            <w:pPr>
              <w:pStyle w:val="TAH"/>
              <w:rPr>
                <w:ins w:id="485" w:author="zhangyufeng@caict.ac.cn" w:date="2025-04-18T15:47:00Z" w16du:dateUtc="2025-04-18T07:47:00Z"/>
                <w:lang w:val="fr-FR" w:eastAsia="fr-FR"/>
              </w:rPr>
            </w:pPr>
            <w:ins w:id="486"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112779" w14:textId="77777777" w:rsidR="00CE2B20" w:rsidRPr="00CE2B20" w:rsidRDefault="00CE2B20" w:rsidP="00A6208F">
            <w:pPr>
              <w:pStyle w:val="TAH"/>
              <w:rPr>
                <w:ins w:id="487" w:author="zhangyufeng@caict.ac.cn" w:date="2025-04-18T15:47:00Z" w16du:dateUtc="2025-04-18T07:47:00Z"/>
                <w:lang w:val="fr-FR" w:eastAsia="fr-FR"/>
              </w:rPr>
            </w:pPr>
            <w:ins w:id="488" w:author="zhangyufeng@caict.ac.cn" w:date="2025-04-18T15:47:00Z" w16du:dateUtc="2025-04-18T07:47:00Z">
              <w:r w:rsidRPr="00CE2B20">
                <w:rPr>
                  <w:lang w:val="fr-FR" w:eastAsia="fr-FR"/>
                </w:rPr>
                <w:t>Condition</w:t>
              </w:r>
            </w:ins>
          </w:p>
        </w:tc>
      </w:tr>
      <w:tr w:rsidR="00CE2B20" w:rsidRPr="00CE2B20" w14:paraId="18B82AC1" w14:textId="77777777" w:rsidTr="00CE2B20">
        <w:trPr>
          <w:jc w:val="center"/>
          <w:ins w:id="489"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0FF4942F" w14:textId="77777777" w:rsidR="00CE2B20" w:rsidRPr="00CE2B20" w:rsidRDefault="00CE2B20" w:rsidP="00CE2B20">
            <w:pPr>
              <w:overflowPunct w:val="0"/>
              <w:autoSpaceDE w:val="0"/>
              <w:autoSpaceDN w:val="0"/>
              <w:adjustRightInd w:val="0"/>
              <w:spacing w:after="0" w:line="256" w:lineRule="auto"/>
              <w:rPr>
                <w:ins w:id="490" w:author="zhangyufeng@caict.ac.cn" w:date="2025-04-18T15:47:00Z" w16du:dateUtc="2025-04-18T07:47:00Z"/>
                <w:rFonts w:ascii="Arial" w:eastAsia="Times New Roman" w:hAnsi="Arial"/>
                <w:sz w:val="18"/>
                <w:lang w:val="fr-FR" w:eastAsia="fr-FR"/>
              </w:rPr>
            </w:pPr>
            <w:ins w:id="491" w:author="zhangyufeng@caict.ac.cn" w:date="2025-04-18T15:47:00Z" w16du:dateUtc="2025-04-18T07:47:00Z">
              <w:r w:rsidRPr="00CE2B20">
                <w:rPr>
                  <w:rFonts w:ascii="Arial" w:eastAsia="Times New Roman" w:hAnsi="Arial"/>
                  <w:sz w:val="18"/>
                  <w:lang w:val="fr-FR" w:eastAsia="fr-FR"/>
                </w:rPr>
                <w:t>SIB2 ::= SEQUENCE {</w:t>
              </w:r>
            </w:ins>
          </w:p>
        </w:tc>
        <w:tc>
          <w:tcPr>
            <w:tcW w:w="2267" w:type="dxa"/>
            <w:tcBorders>
              <w:top w:val="single" w:sz="4" w:space="0" w:color="auto"/>
              <w:left w:val="single" w:sz="4" w:space="0" w:color="auto"/>
              <w:bottom w:val="single" w:sz="4" w:space="0" w:color="auto"/>
              <w:right w:val="single" w:sz="4" w:space="0" w:color="auto"/>
            </w:tcBorders>
          </w:tcPr>
          <w:p w14:paraId="34E59821" w14:textId="77777777" w:rsidR="00CE2B20" w:rsidRPr="00CE2B20" w:rsidRDefault="00CE2B20" w:rsidP="00CE2B20">
            <w:pPr>
              <w:overflowPunct w:val="0"/>
              <w:autoSpaceDE w:val="0"/>
              <w:autoSpaceDN w:val="0"/>
              <w:adjustRightInd w:val="0"/>
              <w:spacing w:after="0" w:line="256" w:lineRule="auto"/>
              <w:rPr>
                <w:ins w:id="49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0A07A6" w14:textId="77777777" w:rsidR="00CE2B20" w:rsidRPr="00CE2B20" w:rsidRDefault="00CE2B20" w:rsidP="00CE2B20">
            <w:pPr>
              <w:overflowPunct w:val="0"/>
              <w:autoSpaceDE w:val="0"/>
              <w:autoSpaceDN w:val="0"/>
              <w:adjustRightInd w:val="0"/>
              <w:spacing w:after="0" w:line="256" w:lineRule="auto"/>
              <w:rPr>
                <w:ins w:id="49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D44718" w14:textId="77777777" w:rsidR="00CE2B20" w:rsidRPr="00CE2B20" w:rsidRDefault="00CE2B20" w:rsidP="00CE2B20">
            <w:pPr>
              <w:overflowPunct w:val="0"/>
              <w:autoSpaceDE w:val="0"/>
              <w:autoSpaceDN w:val="0"/>
              <w:adjustRightInd w:val="0"/>
              <w:spacing w:after="0" w:line="256" w:lineRule="auto"/>
              <w:rPr>
                <w:ins w:id="494" w:author="zhangyufeng@caict.ac.cn" w:date="2025-04-18T15:47:00Z" w16du:dateUtc="2025-04-18T07:47:00Z"/>
                <w:rFonts w:ascii="Arial" w:eastAsia="Times New Roman" w:hAnsi="Arial"/>
                <w:sz w:val="18"/>
                <w:lang w:val="fr-FR" w:eastAsia="fr-FR"/>
              </w:rPr>
            </w:pPr>
          </w:p>
        </w:tc>
      </w:tr>
      <w:tr w:rsidR="00CE2B20" w:rsidRPr="00CE2B20" w14:paraId="139D30CF" w14:textId="77777777" w:rsidTr="00CE2B20">
        <w:trPr>
          <w:jc w:val="center"/>
          <w:ins w:id="495"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6C4CE914" w14:textId="77777777" w:rsidR="00CE2B20" w:rsidRPr="00CE2B20" w:rsidRDefault="00CE2B20" w:rsidP="00CE2B20">
            <w:pPr>
              <w:overflowPunct w:val="0"/>
              <w:autoSpaceDE w:val="0"/>
              <w:autoSpaceDN w:val="0"/>
              <w:adjustRightInd w:val="0"/>
              <w:spacing w:after="0" w:line="256" w:lineRule="auto"/>
              <w:rPr>
                <w:ins w:id="496" w:author="zhangyufeng@caict.ac.cn" w:date="2025-04-18T15:47:00Z" w16du:dateUtc="2025-04-18T07:47:00Z"/>
                <w:rFonts w:ascii="Arial" w:eastAsia="Times New Roman" w:hAnsi="Arial"/>
                <w:sz w:val="18"/>
                <w:lang w:val="fr-FR" w:eastAsia="fr-FR"/>
              </w:rPr>
            </w:pPr>
            <w:ins w:id="497" w:author="zhangyufeng@caict.ac.cn" w:date="2025-04-18T15:47:00Z" w16du:dateUtc="2025-04-18T07:47:00Z">
              <w:r w:rsidRPr="00CE2B20">
                <w:rPr>
                  <w:rFonts w:ascii="Arial" w:eastAsia="Times New Roman" w:hAnsi="Arial"/>
                  <w:sz w:val="18"/>
                  <w:lang w:val="fr-FR" w:eastAsia="fr-FR"/>
                </w:rPr>
                <w:t xml:space="preserve">  cellReselectionInfoCommon SEQUENCE {</w:t>
              </w:r>
            </w:ins>
          </w:p>
        </w:tc>
        <w:tc>
          <w:tcPr>
            <w:tcW w:w="2267" w:type="dxa"/>
            <w:tcBorders>
              <w:top w:val="single" w:sz="4" w:space="0" w:color="auto"/>
              <w:left w:val="single" w:sz="4" w:space="0" w:color="auto"/>
              <w:bottom w:val="single" w:sz="4" w:space="0" w:color="auto"/>
              <w:right w:val="single" w:sz="4" w:space="0" w:color="auto"/>
            </w:tcBorders>
          </w:tcPr>
          <w:p w14:paraId="5D96A298" w14:textId="77777777" w:rsidR="00CE2B20" w:rsidRPr="00CE2B20" w:rsidRDefault="00CE2B20" w:rsidP="00CE2B20">
            <w:pPr>
              <w:overflowPunct w:val="0"/>
              <w:autoSpaceDE w:val="0"/>
              <w:autoSpaceDN w:val="0"/>
              <w:adjustRightInd w:val="0"/>
              <w:spacing w:after="0" w:line="256" w:lineRule="auto"/>
              <w:rPr>
                <w:ins w:id="49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E884A5" w14:textId="77777777" w:rsidR="00CE2B20" w:rsidRPr="00CE2B20" w:rsidRDefault="00CE2B20" w:rsidP="00CE2B20">
            <w:pPr>
              <w:overflowPunct w:val="0"/>
              <w:autoSpaceDE w:val="0"/>
              <w:autoSpaceDN w:val="0"/>
              <w:adjustRightInd w:val="0"/>
              <w:spacing w:after="0" w:line="256" w:lineRule="auto"/>
              <w:rPr>
                <w:ins w:id="49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35AF91" w14:textId="77777777" w:rsidR="00CE2B20" w:rsidRPr="00CE2B20" w:rsidRDefault="00CE2B20" w:rsidP="00CE2B20">
            <w:pPr>
              <w:overflowPunct w:val="0"/>
              <w:autoSpaceDE w:val="0"/>
              <w:autoSpaceDN w:val="0"/>
              <w:adjustRightInd w:val="0"/>
              <w:spacing w:after="0" w:line="256" w:lineRule="auto"/>
              <w:rPr>
                <w:ins w:id="500" w:author="zhangyufeng@caict.ac.cn" w:date="2025-04-18T15:47:00Z" w16du:dateUtc="2025-04-18T07:47:00Z"/>
                <w:rFonts w:ascii="Arial" w:eastAsia="Times New Roman" w:hAnsi="Arial"/>
                <w:sz w:val="18"/>
                <w:lang w:val="fr-FR" w:eastAsia="fr-FR"/>
              </w:rPr>
            </w:pPr>
          </w:p>
        </w:tc>
      </w:tr>
      <w:tr w:rsidR="00CE2B20" w:rsidRPr="00CE2B20" w14:paraId="601EE29B" w14:textId="77777777" w:rsidTr="00CE2B20">
        <w:trPr>
          <w:jc w:val="center"/>
          <w:ins w:id="501"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0663497" w14:textId="77777777" w:rsidR="00CE2B20" w:rsidRPr="00CE2B20" w:rsidRDefault="00CE2B20" w:rsidP="00CE2B20">
            <w:pPr>
              <w:overflowPunct w:val="0"/>
              <w:autoSpaceDE w:val="0"/>
              <w:autoSpaceDN w:val="0"/>
              <w:adjustRightInd w:val="0"/>
              <w:spacing w:after="0" w:line="256" w:lineRule="auto"/>
              <w:rPr>
                <w:ins w:id="502" w:author="zhangyufeng@caict.ac.cn" w:date="2025-04-18T15:47:00Z" w16du:dateUtc="2025-04-18T07:47:00Z"/>
                <w:rFonts w:ascii="Arial" w:eastAsia="Times New Roman" w:hAnsi="Arial"/>
                <w:sz w:val="18"/>
                <w:lang w:val="fr-FR" w:eastAsia="fr-FR"/>
              </w:rPr>
            </w:pPr>
            <w:ins w:id="503" w:author="zhangyufeng@caict.ac.cn" w:date="2025-04-18T15:47:00Z" w16du:dateUtc="2025-04-18T07:47:00Z">
              <w:r w:rsidRPr="00CE2B20">
                <w:rPr>
                  <w:rFonts w:ascii="Arial" w:eastAsia="Times New Roman" w:hAnsi="Arial"/>
                  <w:sz w:val="18"/>
                  <w:lang w:val="fr-FR" w:eastAsia="fr-FR"/>
                </w:rPr>
                <w:t xml:space="preserve">    rangeToBestCell</w:t>
              </w:r>
            </w:ins>
          </w:p>
        </w:tc>
        <w:tc>
          <w:tcPr>
            <w:tcW w:w="2267" w:type="dxa"/>
            <w:tcBorders>
              <w:top w:val="single" w:sz="4" w:space="0" w:color="auto"/>
              <w:left w:val="single" w:sz="4" w:space="0" w:color="auto"/>
              <w:bottom w:val="single" w:sz="4" w:space="0" w:color="auto"/>
              <w:right w:val="single" w:sz="4" w:space="0" w:color="auto"/>
            </w:tcBorders>
            <w:hideMark/>
          </w:tcPr>
          <w:p w14:paraId="3BFC51F5" w14:textId="77777777" w:rsidR="00CE2B20" w:rsidRPr="00CE2B20" w:rsidRDefault="00CE2B20" w:rsidP="00CE2B20">
            <w:pPr>
              <w:overflowPunct w:val="0"/>
              <w:autoSpaceDE w:val="0"/>
              <w:autoSpaceDN w:val="0"/>
              <w:adjustRightInd w:val="0"/>
              <w:spacing w:after="0" w:line="256" w:lineRule="auto"/>
              <w:rPr>
                <w:ins w:id="504" w:author="zhangyufeng@caict.ac.cn" w:date="2025-04-18T15:47:00Z" w16du:dateUtc="2025-04-18T07:47:00Z"/>
                <w:rFonts w:ascii="Arial" w:eastAsia="Times New Roman" w:hAnsi="Arial"/>
                <w:sz w:val="18"/>
                <w:lang w:val="fr-FR" w:eastAsia="fr-FR"/>
              </w:rPr>
            </w:pPr>
            <w:ins w:id="505" w:author="zhangyufeng@caict.ac.cn" w:date="2025-04-18T15:47:00Z" w16du:dateUtc="2025-04-18T07:47:00Z">
              <w:r w:rsidRPr="00CE2B20">
                <w:rPr>
                  <w:rFonts w:ascii="Arial" w:eastAsia="Times New Roman" w:hAnsi="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9E0FA52" w14:textId="77777777" w:rsidR="00CE2B20" w:rsidRPr="00CE2B20" w:rsidRDefault="00CE2B20" w:rsidP="00CE2B20">
            <w:pPr>
              <w:overflowPunct w:val="0"/>
              <w:autoSpaceDE w:val="0"/>
              <w:autoSpaceDN w:val="0"/>
              <w:adjustRightInd w:val="0"/>
              <w:spacing w:after="0" w:line="256" w:lineRule="auto"/>
              <w:rPr>
                <w:ins w:id="50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EFFF39" w14:textId="77777777" w:rsidR="00CE2B20" w:rsidRPr="00CE2B20" w:rsidRDefault="00CE2B20" w:rsidP="00CE2B20">
            <w:pPr>
              <w:overflowPunct w:val="0"/>
              <w:autoSpaceDE w:val="0"/>
              <w:autoSpaceDN w:val="0"/>
              <w:adjustRightInd w:val="0"/>
              <w:spacing w:after="0" w:line="256" w:lineRule="auto"/>
              <w:rPr>
                <w:ins w:id="507" w:author="zhangyufeng@caict.ac.cn" w:date="2025-04-18T15:47:00Z" w16du:dateUtc="2025-04-18T07:47:00Z"/>
                <w:rFonts w:ascii="Arial" w:eastAsia="Times New Roman" w:hAnsi="Arial"/>
                <w:sz w:val="18"/>
                <w:lang w:val="fr-FR" w:eastAsia="fr-FR"/>
              </w:rPr>
            </w:pPr>
          </w:p>
        </w:tc>
      </w:tr>
      <w:tr w:rsidR="00CE2B20" w:rsidRPr="00CE2B20" w14:paraId="63D9E8BD" w14:textId="77777777" w:rsidTr="00CE2B20">
        <w:trPr>
          <w:jc w:val="center"/>
          <w:ins w:id="508"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BE8374B" w14:textId="77777777" w:rsidR="00CE2B20" w:rsidRPr="00CE2B20" w:rsidRDefault="00CE2B20" w:rsidP="00CE2B20">
            <w:pPr>
              <w:overflowPunct w:val="0"/>
              <w:autoSpaceDE w:val="0"/>
              <w:autoSpaceDN w:val="0"/>
              <w:adjustRightInd w:val="0"/>
              <w:spacing w:after="0" w:line="256" w:lineRule="auto"/>
              <w:rPr>
                <w:ins w:id="509" w:author="zhangyufeng@caict.ac.cn" w:date="2025-04-18T15:47:00Z" w16du:dateUtc="2025-04-18T07:47:00Z"/>
                <w:rFonts w:ascii="Arial" w:eastAsia="Times New Roman" w:hAnsi="Arial"/>
                <w:sz w:val="18"/>
                <w:lang w:val="fr-FR" w:eastAsia="fr-FR"/>
              </w:rPr>
            </w:pPr>
            <w:ins w:id="510"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9DE9B3" w14:textId="77777777" w:rsidR="00CE2B20" w:rsidRPr="00CE2B20" w:rsidRDefault="00CE2B20" w:rsidP="00CE2B20">
            <w:pPr>
              <w:overflowPunct w:val="0"/>
              <w:autoSpaceDE w:val="0"/>
              <w:autoSpaceDN w:val="0"/>
              <w:adjustRightInd w:val="0"/>
              <w:spacing w:after="0" w:line="256" w:lineRule="auto"/>
              <w:rPr>
                <w:ins w:id="51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B4D5E" w14:textId="77777777" w:rsidR="00CE2B20" w:rsidRPr="00CE2B20" w:rsidRDefault="00CE2B20" w:rsidP="00CE2B20">
            <w:pPr>
              <w:overflowPunct w:val="0"/>
              <w:autoSpaceDE w:val="0"/>
              <w:autoSpaceDN w:val="0"/>
              <w:adjustRightInd w:val="0"/>
              <w:spacing w:after="0" w:line="256" w:lineRule="auto"/>
              <w:rPr>
                <w:ins w:id="51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740B15" w14:textId="77777777" w:rsidR="00CE2B20" w:rsidRPr="00CE2B20" w:rsidRDefault="00CE2B20" w:rsidP="00CE2B20">
            <w:pPr>
              <w:overflowPunct w:val="0"/>
              <w:autoSpaceDE w:val="0"/>
              <w:autoSpaceDN w:val="0"/>
              <w:adjustRightInd w:val="0"/>
              <w:spacing w:after="0" w:line="256" w:lineRule="auto"/>
              <w:rPr>
                <w:ins w:id="513" w:author="zhangyufeng@caict.ac.cn" w:date="2025-04-18T15:47:00Z" w16du:dateUtc="2025-04-18T07:47:00Z"/>
                <w:rFonts w:ascii="Arial" w:eastAsia="Times New Roman" w:hAnsi="Arial"/>
                <w:sz w:val="18"/>
                <w:lang w:val="fr-FR" w:eastAsia="fr-FR"/>
              </w:rPr>
            </w:pPr>
          </w:p>
        </w:tc>
      </w:tr>
    </w:tbl>
    <w:p w14:paraId="39C278C5" w14:textId="77777777" w:rsidR="00CE2B20" w:rsidRPr="00CE2B20" w:rsidRDefault="00CE2B20" w:rsidP="00CE2B20">
      <w:pPr>
        <w:overflowPunct w:val="0"/>
        <w:autoSpaceDE w:val="0"/>
        <w:autoSpaceDN w:val="0"/>
        <w:adjustRightInd w:val="0"/>
        <w:rPr>
          <w:ins w:id="514" w:author="zhangyufeng@caict.ac.cn" w:date="2025-04-18T15:47:00Z" w16du:dateUtc="2025-04-18T07:47:00Z"/>
          <w:rFonts w:eastAsia="Times New Roman"/>
        </w:rPr>
      </w:pPr>
    </w:p>
    <w:p w14:paraId="749FFCCC" w14:textId="0875234D" w:rsidR="00CE2B20" w:rsidRPr="00CE2B20" w:rsidRDefault="00187FE2" w:rsidP="00CE2B20">
      <w:pPr>
        <w:pStyle w:val="H6"/>
        <w:rPr>
          <w:ins w:id="515" w:author="zhangyufeng@caict.ac.cn" w:date="2025-04-18T15:47:00Z" w16du:dateUtc="2025-04-18T07:47:00Z"/>
          <w:lang w:val="fr-FR" w:eastAsia="zh-CN"/>
        </w:rPr>
      </w:pPr>
      <w:ins w:id="516" w:author="zhangyufeng@caict.ac.cn" w:date="2025-04-18T17:58:00Z" w16du:dateUtc="2025-04-18T09:58: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517" w:author="zhangyufeng@caict.ac.cn" w:date="2025-04-18T15:47:00Z" w16du:dateUtc="2025-04-18T07:47:00Z">
        <w:r w:rsidR="00CE2B20" w:rsidRPr="00CE2B20">
          <w:rPr>
            <w:lang w:val="fr-FR" w:eastAsia="zh-CN"/>
          </w:rPr>
          <w:t>.5</w:t>
        </w:r>
        <w:r w:rsidR="00CE2B20" w:rsidRPr="00CE2B20">
          <w:rPr>
            <w:lang w:val="fr-FR" w:eastAsia="zh-CN"/>
          </w:rPr>
          <w:tab/>
          <w:t>Test requirement</w:t>
        </w:r>
      </w:ins>
    </w:p>
    <w:p w14:paraId="38B21924" w14:textId="6666CF36" w:rsidR="00CE2B20" w:rsidRPr="00CE2B20" w:rsidRDefault="00CE2B20" w:rsidP="007A2DF6">
      <w:pPr>
        <w:rPr>
          <w:ins w:id="518" w:author="zhangyufeng@caict.ac.cn" w:date="2025-04-18T15:47:00Z" w16du:dateUtc="2025-04-18T07:47:00Z"/>
          <w:lang w:eastAsia="zh-CN"/>
        </w:rPr>
      </w:pPr>
      <w:ins w:id="519" w:author="zhangyufeng@caict.ac.cn" w:date="2025-04-18T15:47:00Z" w16du:dateUtc="2025-04-18T07:47:00Z">
        <w:r w:rsidRPr="00CE2B20">
          <w:rPr>
            <w:lang w:eastAsia="zh-CN"/>
          </w:rPr>
          <w:t>Table</w:t>
        </w:r>
      </w:ins>
      <w:ins w:id="520" w:author="zhangyufeng@caict.ac.cn" w:date="2025-04-18T16:28:00Z" w16du:dateUtc="2025-04-18T08:28:00Z">
        <w:r w:rsidR="00F83559">
          <w:rPr>
            <w:lang w:eastAsia="zh-CN"/>
          </w:rPr>
          <w:t>19.2.3.3.1</w:t>
        </w:r>
      </w:ins>
      <w:ins w:id="521" w:author="zhangyufeng@caict.ac.cn" w:date="2025-04-18T15:47:00Z" w16du:dateUtc="2025-04-18T07:47:00Z">
        <w:r w:rsidRPr="00CE2B20">
          <w:rPr>
            <w:lang w:eastAsia="zh-CN"/>
          </w:rPr>
          <w:t>.5-1 defines the primary level settings for Redirection from NR to NR test case.</w:t>
        </w:r>
      </w:ins>
    </w:p>
    <w:p w14:paraId="237B5DCF" w14:textId="6F971136" w:rsidR="00CE2B20" w:rsidRPr="00CE2B20" w:rsidRDefault="00CE2B20" w:rsidP="00CE2B20">
      <w:pPr>
        <w:pStyle w:val="TH"/>
        <w:rPr>
          <w:ins w:id="522" w:author="zhangyufeng@caict.ac.cn" w:date="2025-04-18T15:47:00Z" w16du:dateUtc="2025-04-18T07:47:00Z"/>
          <w:lang w:val="fr-FR" w:eastAsia="fr-FR"/>
        </w:rPr>
      </w:pPr>
      <w:ins w:id="523" w:author="zhangyufeng@caict.ac.cn" w:date="2025-04-18T15:47:00Z" w16du:dateUtc="2025-04-18T07:47:00Z">
        <w:r w:rsidRPr="00CE2B20">
          <w:rPr>
            <w:lang w:val="fr-FR" w:eastAsia="fr-FR"/>
          </w:rPr>
          <w:t>Table</w:t>
        </w:r>
      </w:ins>
      <w:ins w:id="524" w:author="zhangyufeng@caict.ac.cn" w:date="2025-04-18T16:28:00Z" w16du:dateUtc="2025-04-18T08:28:00Z">
        <w:r w:rsidR="00F83559">
          <w:rPr>
            <w:lang w:val="fr-FR" w:eastAsia="fr-FR"/>
          </w:rPr>
          <w:t>19.2.3.3.1</w:t>
        </w:r>
      </w:ins>
      <w:ins w:id="525" w:author="zhangyufeng@caict.ac.cn" w:date="2025-04-18T15:47:00Z" w16du:dateUtc="2025-04-18T07:47:00Z">
        <w:r w:rsidRPr="00CE2B20">
          <w:rPr>
            <w:lang w:val="fr-FR" w:eastAsia="fr-FR"/>
          </w:rPr>
          <w:t>.5-1: Cell specific test parameters for Redirection from NR to NR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936"/>
        <w:gridCol w:w="1741"/>
        <w:gridCol w:w="1135"/>
        <w:gridCol w:w="1164"/>
        <w:gridCol w:w="10"/>
        <w:gridCol w:w="1155"/>
        <w:gridCol w:w="19"/>
        <w:gridCol w:w="1146"/>
        <w:gridCol w:w="9"/>
        <w:gridCol w:w="1156"/>
      </w:tblGrid>
      <w:tr w:rsidR="00CE2B20" w:rsidRPr="00CE2B20" w14:paraId="519DB936" w14:textId="77777777" w:rsidTr="00187FE2">
        <w:trPr>
          <w:jc w:val="center"/>
          <w:ins w:id="526" w:author="zhangyufeng@caict.ac.cn" w:date="2025-04-18T15:47:00Z"/>
        </w:trPr>
        <w:tc>
          <w:tcPr>
            <w:tcW w:w="38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A9EF9" w14:textId="77777777" w:rsidR="00CE2B20" w:rsidRPr="00CE2B20" w:rsidRDefault="00CE2B20" w:rsidP="00A6208F">
            <w:pPr>
              <w:pStyle w:val="TAH"/>
              <w:rPr>
                <w:ins w:id="527" w:author="zhangyufeng@caict.ac.cn" w:date="2025-04-18T15:47:00Z" w16du:dateUtc="2025-04-18T07:47:00Z"/>
                <w:lang w:val="fr-FR" w:eastAsia="fr-FR"/>
              </w:rPr>
            </w:pPr>
            <w:ins w:id="528" w:author="zhangyufeng@caict.ac.cn" w:date="2025-04-18T15:47:00Z" w16du:dateUtc="2025-04-18T07:47:00Z">
              <w:r w:rsidRPr="00CE2B20">
                <w:rPr>
                  <w:lang w:val="fr-FR" w:eastAsia="fr-FR"/>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E4188F4" w14:textId="77777777" w:rsidR="00CE2B20" w:rsidRPr="00CE2B20" w:rsidRDefault="00CE2B20" w:rsidP="00A6208F">
            <w:pPr>
              <w:pStyle w:val="TAH"/>
              <w:rPr>
                <w:ins w:id="529" w:author="zhangyufeng@caict.ac.cn" w:date="2025-04-18T15:47:00Z" w16du:dateUtc="2025-04-18T07:47:00Z"/>
                <w:lang w:val="fr-FR" w:eastAsia="fr-FR"/>
              </w:rPr>
            </w:pPr>
            <w:ins w:id="530" w:author="zhangyufeng@caict.ac.cn" w:date="2025-04-18T15:47:00Z" w16du:dateUtc="2025-04-18T07:47:00Z">
              <w:r w:rsidRPr="00CE2B20">
                <w:rPr>
                  <w:lang w:val="fr-FR" w:eastAsia="fr-FR"/>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32FD1F5" w14:textId="77777777" w:rsidR="00CE2B20" w:rsidRPr="00CE2B20" w:rsidRDefault="00CE2B20" w:rsidP="00A6208F">
            <w:pPr>
              <w:pStyle w:val="TAH"/>
              <w:rPr>
                <w:ins w:id="531" w:author="zhangyufeng@caict.ac.cn" w:date="2025-04-18T15:47:00Z" w16du:dateUtc="2025-04-18T07:47:00Z"/>
                <w:lang w:val="fr-FR" w:eastAsia="fr-FR"/>
              </w:rPr>
            </w:pPr>
            <w:ins w:id="532" w:author="zhangyufeng@caict.ac.cn" w:date="2025-04-18T15:47:00Z" w16du:dateUtc="2025-04-18T07:47:00Z">
              <w:r w:rsidRPr="00CE2B20">
                <w:rPr>
                  <w:lang w:val="fr-FR" w:eastAsia="fr-FR"/>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C966B43" w14:textId="77777777" w:rsidR="00CE2B20" w:rsidRPr="00CE2B20" w:rsidRDefault="00CE2B20" w:rsidP="00A6208F">
            <w:pPr>
              <w:pStyle w:val="TAH"/>
              <w:rPr>
                <w:ins w:id="533" w:author="zhangyufeng@caict.ac.cn" w:date="2025-04-18T15:47:00Z" w16du:dateUtc="2025-04-18T07:47:00Z"/>
                <w:lang w:val="fr-FR" w:eastAsia="fr-FR"/>
              </w:rPr>
            </w:pPr>
            <w:ins w:id="534" w:author="zhangyufeng@caict.ac.cn" w:date="2025-04-18T15:47:00Z" w16du:dateUtc="2025-04-18T07:47:00Z">
              <w:r w:rsidRPr="00CE2B20">
                <w:rPr>
                  <w:lang w:val="fr-FR" w:eastAsia="fr-FR"/>
                </w:rPr>
                <w:t>Cell 2</w:t>
              </w:r>
            </w:ins>
          </w:p>
        </w:tc>
      </w:tr>
      <w:tr w:rsidR="00CE2B20" w:rsidRPr="00CE2B20" w14:paraId="0D845F32" w14:textId="77777777" w:rsidTr="00187FE2">
        <w:trPr>
          <w:jc w:val="center"/>
          <w:ins w:id="535" w:author="zhangyufeng@caict.ac.cn" w:date="2025-04-18T15:47:00Z"/>
        </w:trPr>
        <w:tc>
          <w:tcPr>
            <w:tcW w:w="3806" w:type="dxa"/>
            <w:gridSpan w:val="3"/>
            <w:vMerge/>
            <w:tcBorders>
              <w:top w:val="single" w:sz="4" w:space="0" w:color="auto"/>
              <w:left w:val="single" w:sz="4" w:space="0" w:color="auto"/>
              <w:bottom w:val="single" w:sz="4" w:space="0" w:color="auto"/>
              <w:right w:val="single" w:sz="4" w:space="0" w:color="auto"/>
            </w:tcBorders>
            <w:vAlign w:val="center"/>
            <w:hideMark/>
          </w:tcPr>
          <w:p w14:paraId="2AD73E96" w14:textId="77777777" w:rsidR="00CE2B20" w:rsidRPr="00CE2B20" w:rsidRDefault="00CE2B20" w:rsidP="00A6208F">
            <w:pPr>
              <w:pStyle w:val="TAH"/>
              <w:rPr>
                <w:ins w:id="536" w:author="zhangyufeng@caict.ac.cn" w:date="2025-04-18T15:47:00Z" w16du:dateUtc="2025-04-18T07:47:00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88BE89" w14:textId="77777777" w:rsidR="00CE2B20" w:rsidRPr="00CE2B20" w:rsidRDefault="00CE2B20" w:rsidP="00A6208F">
            <w:pPr>
              <w:pStyle w:val="TAH"/>
              <w:rPr>
                <w:ins w:id="537" w:author="zhangyufeng@caict.ac.cn" w:date="2025-04-18T15:47:00Z" w16du:dateUtc="2025-04-18T07:47:00Z"/>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F025087" w14:textId="77777777" w:rsidR="00CE2B20" w:rsidRPr="00CE2B20" w:rsidRDefault="00CE2B20" w:rsidP="00A6208F">
            <w:pPr>
              <w:pStyle w:val="TAH"/>
              <w:rPr>
                <w:ins w:id="538" w:author="zhangyufeng@caict.ac.cn" w:date="2025-04-18T15:47:00Z" w16du:dateUtc="2025-04-18T07:47:00Z"/>
                <w:lang w:val="fr-FR" w:eastAsia="fr-FR"/>
              </w:rPr>
            </w:pPr>
            <w:ins w:id="539" w:author="zhangyufeng@caict.ac.cn" w:date="2025-04-18T15:47:00Z" w16du:dateUtc="2025-04-18T07:47:00Z">
              <w:r w:rsidRPr="00CE2B20">
                <w:rPr>
                  <w:lang w:val="fr-FR" w:eastAsia="fr-FR"/>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6D8452E" w14:textId="77777777" w:rsidR="00CE2B20" w:rsidRPr="00CE2B20" w:rsidRDefault="00CE2B20" w:rsidP="00A6208F">
            <w:pPr>
              <w:pStyle w:val="TAH"/>
              <w:rPr>
                <w:ins w:id="540" w:author="zhangyufeng@caict.ac.cn" w:date="2025-04-18T15:47:00Z" w16du:dateUtc="2025-04-18T07:47:00Z"/>
                <w:lang w:val="fr-FR" w:eastAsia="fr-FR"/>
              </w:rPr>
            </w:pPr>
            <w:ins w:id="541" w:author="zhangyufeng@caict.ac.cn" w:date="2025-04-18T15:47:00Z" w16du:dateUtc="2025-04-18T07:47:00Z">
              <w:r w:rsidRPr="00CE2B20">
                <w:rPr>
                  <w:lang w:val="fr-FR" w:eastAsia="fr-FR"/>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E2AC30" w14:textId="77777777" w:rsidR="00CE2B20" w:rsidRPr="00CE2B20" w:rsidRDefault="00CE2B20" w:rsidP="00A6208F">
            <w:pPr>
              <w:pStyle w:val="TAH"/>
              <w:rPr>
                <w:ins w:id="542" w:author="zhangyufeng@caict.ac.cn" w:date="2025-04-18T15:47:00Z" w16du:dateUtc="2025-04-18T07:47:00Z"/>
                <w:lang w:val="fr-FR" w:eastAsia="fr-FR"/>
              </w:rPr>
            </w:pPr>
            <w:ins w:id="543" w:author="zhangyufeng@caict.ac.cn" w:date="2025-04-18T15:47:00Z" w16du:dateUtc="2025-04-18T07:47:00Z">
              <w:r w:rsidRPr="00CE2B20">
                <w:rPr>
                  <w:lang w:val="fr-FR" w:eastAsia="fr-FR"/>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6FF462EF" w14:textId="77777777" w:rsidR="00CE2B20" w:rsidRPr="00CE2B20" w:rsidRDefault="00CE2B20" w:rsidP="00A6208F">
            <w:pPr>
              <w:pStyle w:val="TAH"/>
              <w:rPr>
                <w:ins w:id="544" w:author="zhangyufeng@caict.ac.cn" w:date="2025-04-18T15:47:00Z" w16du:dateUtc="2025-04-18T07:47:00Z"/>
                <w:lang w:val="fr-FR" w:eastAsia="fr-FR"/>
              </w:rPr>
            </w:pPr>
            <w:ins w:id="545" w:author="zhangyufeng@caict.ac.cn" w:date="2025-04-18T15:47:00Z" w16du:dateUtc="2025-04-18T07:47:00Z">
              <w:r w:rsidRPr="00CE2B20">
                <w:rPr>
                  <w:lang w:val="fr-FR" w:eastAsia="fr-FR"/>
                </w:rPr>
                <w:t>T2</w:t>
              </w:r>
            </w:ins>
          </w:p>
        </w:tc>
      </w:tr>
      <w:tr w:rsidR="00CE2B20" w:rsidRPr="00CE2B20" w14:paraId="6913298C" w14:textId="77777777" w:rsidTr="00187FE2">
        <w:trPr>
          <w:jc w:val="center"/>
          <w:ins w:id="54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2A44A8A7" w14:textId="77777777" w:rsidR="00CE2B20" w:rsidRPr="00CE2B20" w:rsidRDefault="00CE2B20" w:rsidP="00CE2B20">
            <w:pPr>
              <w:keepNext/>
              <w:overflowPunct w:val="0"/>
              <w:autoSpaceDE w:val="0"/>
              <w:autoSpaceDN w:val="0"/>
              <w:adjustRightInd w:val="0"/>
              <w:spacing w:after="0" w:line="256" w:lineRule="auto"/>
              <w:rPr>
                <w:ins w:id="547" w:author="zhangyufeng@caict.ac.cn" w:date="2025-04-18T15:47:00Z" w16du:dateUtc="2025-04-18T07:47:00Z"/>
                <w:rFonts w:ascii="Arial" w:eastAsia="Calibri" w:hAnsi="Arial" w:cs="Arial"/>
                <w:sz w:val="18"/>
                <w:szCs w:val="22"/>
              </w:rPr>
            </w:pPr>
            <w:ins w:id="548" w:author="zhangyufeng@caict.ac.cn" w:date="2025-04-18T15:47:00Z" w16du:dateUtc="2025-04-18T07:47:00Z">
              <w:r w:rsidRPr="00CE2B20">
                <w:rPr>
                  <w:rFonts w:ascii="Arial" w:eastAsia="Calibri" w:hAnsi="Arial" w:cs="Arial"/>
                  <w:sz w:val="18"/>
                  <w:szCs w:val="22"/>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2706DDF2" w14:textId="77777777" w:rsidR="00CE2B20" w:rsidRPr="00CE2B20" w:rsidRDefault="00CE2B20" w:rsidP="00CE2B20">
            <w:pPr>
              <w:keepNext/>
              <w:overflowPunct w:val="0"/>
              <w:autoSpaceDE w:val="0"/>
              <w:autoSpaceDN w:val="0"/>
              <w:adjustRightInd w:val="0"/>
              <w:spacing w:after="0" w:line="256" w:lineRule="auto"/>
              <w:rPr>
                <w:ins w:id="549" w:author="zhangyufeng@caict.ac.cn" w:date="2025-04-18T15:47:00Z" w16du:dateUtc="2025-04-18T07:47:00Z"/>
                <w:rFonts w:ascii="Arial" w:eastAsia="Calibri" w:hAnsi="Arial" w:cs="Arial"/>
                <w:sz w:val="18"/>
                <w:szCs w:val="22"/>
              </w:rPr>
            </w:pP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D7D4722" w14:textId="77777777" w:rsidR="00CE2B20" w:rsidRPr="00CE2B20" w:rsidRDefault="00CE2B20" w:rsidP="00CE2B20">
            <w:pPr>
              <w:keepNext/>
              <w:overflowPunct w:val="0"/>
              <w:autoSpaceDE w:val="0"/>
              <w:autoSpaceDN w:val="0"/>
              <w:adjustRightInd w:val="0"/>
              <w:spacing w:after="0" w:line="256" w:lineRule="auto"/>
              <w:jc w:val="center"/>
              <w:rPr>
                <w:ins w:id="550" w:author="zhangyufeng@caict.ac.cn" w:date="2025-04-18T15:47:00Z" w16du:dateUtc="2025-04-18T07:47:00Z"/>
                <w:rFonts w:ascii="Arial" w:eastAsia="Times New Roman" w:hAnsi="Arial" w:cs="Arial"/>
                <w:sz w:val="18"/>
                <w:lang w:val="fr-FR" w:eastAsia="fr-FR"/>
              </w:rPr>
            </w:pPr>
            <w:ins w:id="551" w:author="zhangyufeng@caict.ac.cn" w:date="2025-04-18T15:47:00Z" w16du:dateUtc="2025-04-18T07:47:00Z">
              <w:r w:rsidRPr="00CE2B20">
                <w:rPr>
                  <w:rFonts w:ascii="Arial" w:eastAsia="Times New Roman" w:hAnsi="Arial" w:cs="Arial"/>
                  <w:sz w:val="18"/>
                  <w:lang w:val="fr-FR" w:eastAsia="fr-FR"/>
                </w:rPr>
                <w:t>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A1EC25C" w14:textId="77777777" w:rsidR="00CE2B20" w:rsidRPr="00CE2B20" w:rsidRDefault="00CE2B20" w:rsidP="00CE2B20">
            <w:pPr>
              <w:keepNext/>
              <w:overflowPunct w:val="0"/>
              <w:autoSpaceDE w:val="0"/>
              <w:autoSpaceDN w:val="0"/>
              <w:adjustRightInd w:val="0"/>
              <w:spacing w:after="0" w:line="256" w:lineRule="auto"/>
              <w:jc w:val="center"/>
              <w:rPr>
                <w:ins w:id="552" w:author="zhangyufeng@caict.ac.cn" w:date="2025-04-18T15:47:00Z" w16du:dateUtc="2025-04-18T07:47:00Z"/>
                <w:rFonts w:ascii="Arial" w:eastAsia="Times New Roman" w:hAnsi="Arial" w:cs="Arial"/>
                <w:sz w:val="18"/>
                <w:lang w:val="fr-FR" w:eastAsia="fr-FR"/>
              </w:rPr>
            </w:pPr>
            <w:ins w:id="553" w:author="zhangyufeng@caict.ac.cn" w:date="2025-04-18T15:47:00Z" w16du:dateUtc="2025-04-18T07:47:00Z">
              <w:r w:rsidRPr="00CE2B20">
                <w:rPr>
                  <w:rFonts w:ascii="Arial" w:eastAsia="Times New Roman" w:hAnsi="Arial" w:cs="Arial"/>
                  <w:sz w:val="18"/>
                  <w:lang w:val="fr-FR" w:eastAsia="fr-FR"/>
                </w:rPr>
                <w:t>2</w:t>
              </w:r>
            </w:ins>
          </w:p>
        </w:tc>
      </w:tr>
      <w:tr w:rsidR="00CE2B20" w:rsidRPr="00CE2B20" w14:paraId="75981CAF" w14:textId="77777777" w:rsidTr="00187FE2">
        <w:trPr>
          <w:jc w:val="center"/>
          <w:ins w:id="554"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DCFCE" w14:textId="77777777" w:rsidR="00CE2B20" w:rsidRPr="00CE2B20" w:rsidRDefault="00CE2B20" w:rsidP="00CE2B20">
            <w:pPr>
              <w:keepNext/>
              <w:overflowPunct w:val="0"/>
              <w:autoSpaceDE w:val="0"/>
              <w:autoSpaceDN w:val="0"/>
              <w:adjustRightInd w:val="0"/>
              <w:spacing w:after="0" w:line="256" w:lineRule="auto"/>
              <w:rPr>
                <w:ins w:id="555" w:author="zhangyufeng@caict.ac.cn" w:date="2025-04-18T15:47:00Z" w16du:dateUtc="2025-04-18T07:47:00Z"/>
                <w:rFonts w:ascii="Arial" w:eastAsia="Times New Roman" w:hAnsi="Arial" w:cs="Arial"/>
                <w:sz w:val="18"/>
                <w:lang w:val="fr-FR" w:eastAsia="fr-FR"/>
              </w:rPr>
            </w:pPr>
            <w:ins w:id="556" w:author="zhangyufeng@caict.ac.cn" w:date="2025-04-18T15:47:00Z" w16du:dateUtc="2025-04-18T07:47:00Z">
              <w:r w:rsidRPr="00CE2B20">
                <w:rPr>
                  <w:rFonts w:ascii="Arial" w:eastAsia="Times New Roman" w:hAnsi="Arial" w:cs="Arial"/>
                  <w:sz w:val="18"/>
                  <w:lang w:val="fr-FR" w:eastAsia="fr-FR"/>
                </w:rPr>
                <w:t>Duplex mode</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B89D38C" w14:textId="77777777" w:rsidR="00CE2B20" w:rsidRPr="00CE2B20" w:rsidRDefault="00CE2B20" w:rsidP="00CE2B20">
            <w:pPr>
              <w:keepNext/>
              <w:overflowPunct w:val="0"/>
              <w:autoSpaceDE w:val="0"/>
              <w:autoSpaceDN w:val="0"/>
              <w:adjustRightInd w:val="0"/>
              <w:spacing w:after="0" w:line="256" w:lineRule="auto"/>
              <w:rPr>
                <w:ins w:id="557" w:author="zhangyufeng@caict.ac.cn" w:date="2025-04-18T15:47:00Z" w16du:dateUtc="2025-04-18T07:47:00Z"/>
                <w:rFonts w:ascii="Arial" w:eastAsia="Times New Roman" w:hAnsi="Arial" w:cs="Arial"/>
                <w:sz w:val="18"/>
                <w:lang w:val="fr-FR" w:eastAsia="fr-FR"/>
              </w:rPr>
            </w:pPr>
            <w:ins w:id="558"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185872A" w14:textId="77777777" w:rsidR="00CE2B20" w:rsidRPr="00CE2B20" w:rsidRDefault="00CE2B20" w:rsidP="00CE2B20">
            <w:pPr>
              <w:keepNext/>
              <w:overflowPunct w:val="0"/>
              <w:autoSpaceDE w:val="0"/>
              <w:autoSpaceDN w:val="0"/>
              <w:adjustRightInd w:val="0"/>
              <w:spacing w:after="0" w:line="256" w:lineRule="auto"/>
              <w:ind w:left="57" w:hanging="57"/>
              <w:jc w:val="center"/>
              <w:rPr>
                <w:ins w:id="559"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9F1FE9" w14:textId="77777777" w:rsidR="00CE2B20" w:rsidRPr="00CE2B20" w:rsidRDefault="00CE2B20" w:rsidP="00CE2B20">
            <w:pPr>
              <w:keepNext/>
              <w:overflowPunct w:val="0"/>
              <w:autoSpaceDE w:val="0"/>
              <w:autoSpaceDN w:val="0"/>
              <w:adjustRightInd w:val="0"/>
              <w:spacing w:after="0" w:line="256" w:lineRule="auto"/>
              <w:jc w:val="center"/>
              <w:rPr>
                <w:ins w:id="560" w:author="zhangyufeng@caict.ac.cn" w:date="2025-04-18T15:47:00Z" w16du:dateUtc="2025-04-18T07:47:00Z"/>
                <w:rFonts w:ascii="Arial" w:eastAsia="Times New Roman" w:hAnsi="Arial" w:cs="Arial"/>
                <w:sz w:val="18"/>
                <w:lang w:val="fr-FR" w:eastAsia="fr-FR"/>
              </w:rPr>
            </w:pPr>
            <w:ins w:id="561" w:author="zhangyufeng@caict.ac.cn" w:date="2025-04-18T15:47:00Z" w16du:dateUtc="2025-04-18T07:47:00Z">
              <w:r w:rsidRPr="00CE2B20">
                <w:rPr>
                  <w:rFonts w:ascii="Arial" w:eastAsia="Times New Roman" w:hAnsi="Arial" w:cs="Arial"/>
                  <w:sz w:val="18"/>
                  <w:lang w:val="fr-FR" w:eastAsia="fr-FR"/>
                </w:rPr>
                <w:t>FDD</w:t>
              </w:r>
            </w:ins>
          </w:p>
        </w:tc>
      </w:tr>
      <w:tr w:rsidR="00CE2B20" w:rsidRPr="00CE2B20" w14:paraId="7F3A3986" w14:textId="77777777" w:rsidTr="00187FE2">
        <w:trPr>
          <w:jc w:val="center"/>
          <w:ins w:id="56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7916D1E" w14:textId="77777777" w:rsidR="00CE2B20" w:rsidRPr="00CE2B20" w:rsidRDefault="00CE2B20" w:rsidP="00CE2B20">
            <w:pPr>
              <w:spacing w:after="0" w:line="256" w:lineRule="auto"/>
              <w:rPr>
                <w:ins w:id="56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114085D" w14:textId="77777777" w:rsidR="00CE2B20" w:rsidRPr="00CE2B20" w:rsidRDefault="00CE2B20" w:rsidP="00CE2B20">
            <w:pPr>
              <w:keepNext/>
              <w:overflowPunct w:val="0"/>
              <w:autoSpaceDE w:val="0"/>
              <w:autoSpaceDN w:val="0"/>
              <w:adjustRightInd w:val="0"/>
              <w:spacing w:after="0" w:line="256" w:lineRule="auto"/>
              <w:rPr>
                <w:ins w:id="564" w:author="zhangyufeng@caict.ac.cn" w:date="2025-04-18T15:47:00Z" w16du:dateUtc="2025-04-18T07:47:00Z"/>
                <w:rFonts w:ascii="Arial" w:eastAsia="Times New Roman" w:hAnsi="Arial" w:cs="Arial"/>
                <w:sz w:val="18"/>
                <w:lang w:val="fr-FR" w:eastAsia="fr-FR"/>
              </w:rPr>
            </w:pPr>
            <w:ins w:id="565" w:author="zhangyufeng@caict.ac.cn" w:date="2025-04-18T15:47:00Z" w16du:dateUtc="2025-04-18T07:47:00Z">
              <w:r w:rsidRPr="00CE2B20">
                <w:rPr>
                  <w:rFonts w:ascii="Arial" w:eastAsia="Times New Roman" w:hAnsi="Arial" w:cs="Arial"/>
                  <w:sz w:val="18"/>
                  <w:lang w:val="fr-FR" w:eastAsia="fr-FR"/>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91CA47" w14:textId="77777777" w:rsidR="00CE2B20" w:rsidRPr="00CE2B20" w:rsidRDefault="00CE2B20" w:rsidP="00CE2B20">
            <w:pPr>
              <w:spacing w:after="0" w:line="256" w:lineRule="auto"/>
              <w:rPr>
                <w:ins w:id="56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09CE3F" w14:textId="77777777" w:rsidR="00CE2B20" w:rsidRPr="00CE2B20" w:rsidRDefault="00CE2B20" w:rsidP="00CE2B20">
            <w:pPr>
              <w:keepNext/>
              <w:overflowPunct w:val="0"/>
              <w:autoSpaceDE w:val="0"/>
              <w:autoSpaceDN w:val="0"/>
              <w:adjustRightInd w:val="0"/>
              <w:spacing w:after="0" w:line="256" w:lineRule="auto"/>
              <w:jc w:val="center"/>
              <w:rPr>
                <w:ins w:id="567" w:author="zhangyufeng@caict.ac.cn" w:date="2025-04-18T15:47:00Z" w16du:dateUtc="2025-04-18T07:47:00Z"/>
                <w:rFonts w:ascii="Arial" w:eastAsia="Times New Roman" w:hAnsi="Arial" w:cs="Arial"/>
                <w:sz w:val="18"/>
                <w:lang w:val="fr-FR" w:eastAsia="fr-FR"/>
              </w:rPr>
            </w:pPr>
            <w:ins w:id="568" w:author="zhangyufeng@caict.ac.cn" w:date="2025-04-18T15:47:00Z" w16du:dateUtc="2025-04-18T07:47:00Z">
              <w:r w:rsidRPr="00CE2B20">
                <w:rPr>
                  <w:rFonts w:ascii="Arial" w:eastAsia="Times New Roman" w:hAnsi="Arial" w:cs="Arial"/>
                  <w:sz w:val="18"/>
                  <w:lang w:val="fr-FR" w:eastAsia="fr-FR"/>
                </w:rPr>
                <w:t>TDD</w:t>
              </w:r>
            </w:ins>
          </w:p>
        </w:tc>
      </w:tr>
      <w:tr w:rsidR="00CE2B20" w:rsidRPr="00CE2B20" w14:paraId="5C6C1553" w14:textId="77777777" w:rsidTr="00187FE2">
        <w:trPr>
          <w:jc w:val="center"/>
          <w:ins w:id="569"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DC66F" w14:textId="77777777" w:rsidR="00CE2B20" w:rsidRPr="00CE2B20" w:rsidRDefault="00CE2B20" w:rsidP="00CE2B20">
            <w:pPr>
              <w:keepNext/>
              <w:overflowPunct w:val="0"/>
              <w:autoSpaceDE w:val="0"/>
              <w:autoSpaceDN w:val="0"/>
              <w:adjustRightInd w:val="0"/>
              <w:spacing w:after="0" w:line="256" w:lineRule="auto"/>
              <w:rPr>
                <w:ins w:id="570" w:author="zhangyufeng@caict.ac.cn" w:date="2025-04-18T15:47:00Z" w16du:dateUtc="2025-04-18T07:47:00Z"/>
                <w:rFonts w:ascii="Arial" w:eastAsia="Times New Roman" w:hAnsi="Arial" w:cs="Arial"/>
                <w:sz w:val="18"/>
                <w:lang w:val="fr-FR" w:eastAsia="fr-FR"/>
              </w:rPr>
            </w:pPr>
            <w:ins w:id="571" w:author="zhangyufeng@caict.ac.cn" w:date="2025-04-18T15:47:00Z" w16du:dateUtc="2025-04-18T07:47:00Z">
              <w:r w:rsidRPr="00CE2B20">
                <w:rPr>
                  <w:rFonts w:ascii="Arial" w:eastAsia="Times New Roman" w:hAnsi="Arial" w:cs="Arial"/>
                  <w:sz w:val="18"/>
                  <w:lang w:val="fr-FR" w:eastAsia="fr-FR"/>
                </w:rPr>
                <w:t>SSB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46727ACC" w14:textId="77777777" w:rsidR="00CE2B20" w:rsidRPr="00CE2B20" w:rsidRDefault="00CE2B20" w:rsidP="00CE2B20">
            <w:pPr>
              <w:keepNext/>
              <w:overflowPunct w:val="0"/>
              <w:autoSpaceDE w:val="0"/>
              <w:autoSpaceDN w:val="0"/>
              <w:adjustRightInd w:val="0"/>
              <w:spacing w:after="0" w:line="256" w:lineRule="auto"/>
              <w:rPr>
                <w:ins w:id="572" w:author="zhangyufeng@caict.ac.cn" w:date="2025-04-18T15:47:00Z" w16du:dateUtc="2025-04-18T07:47:00Z"/>
                <w:rFonts w:ascii="Arial" w:eastAsia="Times New Roman" w:hAnsi="Arial" w:cs="Arial"/>
                <w:sz w:val="18"/>
                <w:lang w:val="fr-FR" w:eastAsia="fr-FR"/>
              </w:rPr>
            </w:pPr>
            <w:ins w:id="573"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0DDC24C" w14:textId="77777777" w:rsidR="00CE2B20" w:rsidRPr="00CE2B20" w:rsidRDefault="00CE2B20" w:rsidP="00CE2B20">
            <w:pPr>
              <w:keepNext/>
              <w:overflowPunct w:val="0"/>
              <w:autoSpaceDE w:val="0"/>
              <w:autoSpaceDN w:val="0"/>
              <w:adjustRightInd w:val="0"/>
              <w:spacing w:after="0" w:line="256" w:lineRule="auto"/>
              <w:jc w:val="center"/>
              <w:rPr>
                <w:ins w:id="574"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6739D73" w14:textId="77777777" w:rsidR="00CE2B20" w:rsidRPr="00CE2B20" w:rsidRDefault="00CE2B20" w:rsidP="00CE2B20">
            <w:pPr>
              <w:keepNext/>
              <w:overflowPunct w:val="0"/>
              <w:autoSpaceDE w:val="0"/>
              <w:autoSpaceDN w:val="0"/>
              <w:adjustRightInd w:val="0"/>
              <w:spacing w:after="0" w:line="256" w:lineRule="auto"/>
              <w:jc w:val="center"/>
              <w:rPr>
                <w:ins w:id="575" w:author="zhangyufeng@caict.ac.cn" w:date="2025-04-18T15:47:00Z" w16du:dateUtc="2025-04-18T07:47:00Z"/>
                <w:rFonts w:ascii="Arial" w:eastAsia="Times New Roman" w:hAnsi="Arial" w:cs="Arial"/>
                <w:sz w:val="18"/>
              </w:rPr>
            </w:pPr>
            <w:ins w:id="576" w:author="zhangyufeng@caict.ac.cn" w:date="2025-04-18T15:47:00Z" w16du:dateUtc="2025-04-18T07:47:00Z">
              <w:r w:rsidRPr="00CE2B20">
                <w:rPr>
                  <w:rFonts w:ascii="Arial" w:eastAsia="Times New Roman" w:hAnsi="Arial" w:cs="Arial"/>
                  <w:sz w:val="18"/>
                </w:rPr>
                <w:t>SSB.1 FR1</w:t>
              </w:r>
            </w:ins>
          </w:p>
        </w:tc>
      </w:tr>
      <w:tr w:rsidR="00CE2B20" w:rsidRPr="00CE2B20" w14:paraId="2FCBECE1" w14:textId="77777777" w:rsidTr="00187FE2">
        <w:trPr>
          <w:jc w:val="center"/>
          <w:ins w:id="57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97AF51B" w14:textId="77777777" w:rsidR="00CE2B20" w:rsidRPr="00CE2B20" w:rsidRDefault="00CE2B20" w:rsidP="00CE2B20">
            <w:pPr>
              <w:spacing w:after="0" w:line="256" w:lineRule="auto"/>
              <w:rPr>
                <w:ins w:id="57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19F27D" w14:textId="77777777" w:rsidR="00CE2B20" w:rsidRPr="00CE2B20" w:rsidRDefault="00CE2B20" w:rsidP="00CE2B20">
            <w:pPr>
              <w:keepNext/>
              <w:overflowPunct w:val="0"/>
              <w:autoSpaceDE w:val="0"/>
              <w:autoSpaceDN w:val="0"/>
              <w:adjustRightInd w:val="0"/>
              <w:spacing w:after="0" w:line="256" w:lineRule="auto"/>
              <w:rPr>
                <w:ins w:id="579" w:author="zhangyufeng@caict.ac.cn" w:date="2025-04-18T15:47:00Z" w16du:dateUtc="2025-04-18T07:47:00Z"/>
                <w:rFonts w:ascii="Arial" w:eastAsia="Times New Roman" w:hAnsi="Arial" w:cs="Arial"/>
                <w:sz w:val="18"/>
                <w:lang w:val="fr-FR" w:eastAsia="fr-FR"/>
              </w:rPr>
            </w:pPr>
            <w:ins w:id="580"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786B8B" w14:textId="77777777" w:rsidR="00CE2B20" w:rsidRPr="00CE2B20" w:rsidRDefault="00CE2B20" w:rsidP="00CE2B20">
            <w:pPr>
              <w:spacing w:after="0" w:line="256" w:lineRule="auto"/>
              <w:rPr>
                <w:ins w:id="58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C28DEF" w14:textId="77777777" w:rsidR="00CE2B20" w:rsidRPr="00CE2B20" w:rsidRDefault="00CE2B20" w:rsidP="00CE2B20">
            <w:pPr>
              <w:keepNext/>
              <w:overflowPunct w:val="0"/>
              <w:autoSpaceDE w:val="0"/>
              <w:autoSpaceDN w:val="0"/>
              <w:adjustRightInd w:val="0"/>
              <w:spacing w:after="0" w:line="256" w:lineRule="auto"/>
              <w:jc w:val="center"/>
              <w:rPr>
                <w:ins w:id="582" w:author="zhangyufeng@caict.ac.cn" w:date="2025-04-18T15:47:00Z" w16du:dateUtc="2025-04-18T07:47:00Z"/>
                <w:rFonts w:ascii="Arial" w:eastAsia="Times New Roman" w:hAnsi="Arial" w:cs="Arial"/>
                <w:sz w:val="18"/>
              </w:rPr>
            </w:pPr>
            <w:ins w:id="583" w:author="zhangyufeng@caict.ac.cn" w:date="2025-04-18T15:47:00Z" w16du:dateUtc="2025-04-18T07:47:00Z">
              <w:r w:rsidRPr="00CE2B20">
                <w:rPr>
                  <w:rFonts w:ascii="Arial" w:eastAsia="Times New Roman" w:hAnsi="Arial" w:cs="Arial"/>
                  <w:sz w:val="18"/>
                </w:rPr>
                <w:t>SSB.1 FR1</w:t>
              </w:r>
            </w:ins>
          </w:p>
        </w:tc>
      </w:tr>
      <w:tr w:rsidR="00CE2B20" w:rsidRPr="00CE2B20" w14:paraId="08FCB6E2" w14:textId="77777777" w:rsidTr="00187FE2">
        <w:trPr>
          <w:jc w:val="center"/>
          <w:ins w:id="58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D4B5286" w14:textId="77777777" w:rsidR="00CE2B20" w:rsidRPr="00CE2B20" w:rsidRDefault="00CE2B20" w:rsidP="00CE2B20">
            <w:pPr>
              <w:spacing w:after="0" w:line="256" w:lineRule="auto"/>
              <w:rPr>
                <w:ins w:id="58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DA9AFE8" w14:textId="77777777" w:rsidR="00CE2B20" w:rsidRPr="00CE2B20" w:rsidRDefault="00CE2B20" w:rsidP="00CE2B20">
            <w:pPr>
              <w:overflowPunct w:val="0"/>
              <w:autoSpaceDE w:val="0"/>
              <w:autoSpaceDN w:val="0"/>
              <w:adjustRightInd w:val="0"/>
              <w:spacing w:after="0" w:line="256" w:lineRule="auto"/>
              <w:rPr>
                <w:ins w:id="586" w:author="zhangyufeng@caict.ac.cn" w:date="2025-04-18T15:47:00Z" w16du:dateUtc="2025-04-18T07:47:00Z"/>
                <w:rFonts w:ascii="Arial" w:eastAsia="Times New Roman" w:hAnsi="Arial" w:cs="Arial"/>
                <w:sz w:val="18"/>
                <w:lang w:val="fr-FR" w:eastAsia="fr-FR"/>
              </w:rPr>
            </w:pPr>
            <w:ins w:id="587"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CE06DC" w14:textId="77777777" w:rsidR="00CE2B20" w:rsidRPr="00CE2B20" w:rsidRDefault="00CE2B20" w:rsidP="00CE2B20">
            <w:pPr>
              <w:spacing w:after="0" w:line="256" w:lineRule="auto"/>
              <w:rPr>
                <w:ins w:id="58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7EA0CE0" w14:textId="77777777" w:rsidR="00CE2B20" w:rsidRPr="00CE2B20" w:rsidRDefault="00CE2B20" w:rsidP="00CE2B20">
            <w:pPr>
              <w:overflowPunct w:val="0"/>
              <w:autoSpaceDE w:val="0"/>
              <w:autoSpaceDN w:val="0"/>
              <w:adjustRightInd w:val="0"/>
              <w:spacing w:after="0" w:line="256" w:lineRule="auto"/>
              <w:jc w:val="center"/>
              <w:rPr>
                <w:ins w:id="589" w:author="zhangyufeng@caict.ac.cn" w:date="2025-04-18T15:47:00Z" w16du:dateUtc="2025-04-18T07:47:00Z"/>
                <w:rFonts w:ascii="Arial" w:eastAsia="Times New Roman" w:hAnsi="Arial" w:cs="Arial"/>
                <w:sz w:val="18"/>
              </w:rPr>
            </w:pPr>
            <w:ins w:id="590" w:author="zhangyufeng@caict.ac.cn" w:date="2025-04-18T15:47:00Z" w16du:dateUtc="2025-04-18T07:47:00Z">
              <w:r w:rsidRPr="00CE2B20">
                <w:rPr>
                  <w:rFonts w:ascii="Arial" w:eastAsia="Times New Roman" w:hAnsi="Arial" w:cs="Arial"/>
                  <w:sz w:val="18"/>
                </w:rPr>
                <w:t>SSB.2 FR1</w:t>
              </w:r>
            </w:ins>
          </w:p>
        </w:tc>
      </w:tr>
      <w:tr w:rsidR="00CE2B20" w:rsidRPr="00CE2B20" w14:paraId="08F9CD66" w14:textId="77777777" w:rsidTr="00187FE2">
        <w:trPr>
          <w:jc w:val="center"/>
          <w:ins w:id="59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00B6D8" w14:textId="77777777" w:rsidR="00CE2B20" w:rsidRPr="00CE2B20" w:rsidRDefault="00CE2B20" w:rsidP="00CE2B20">
            <w:pPr>
              <w:keepNext/>
              <w:overflowPunct w:val="0"/>
              <w:autoSpaceDE w:val="0"/>
              <w:autoSpaceDN w:val="0"/>
              <w:adjustRightInd w:val="0"/>
              <w:spacing w:after="0" w:line="256" w:lineRule="auto"/>
              <w:rPr>
                <w:ins w:id="592" w:author="zhangyufeng@caict.ac.cn" w:date="2025-04-18T15:47:00Z" w16du:dateUtc="2025-04-18T07:47:00Z"/>
                <w:rFonts w:ascii="Arial" w:eastAsia="Times New Roman" w:hAnsi="Arial" w:cs="Arial"/>
                <w:sz w:val="18"/>
                <w:lang w:val="fr-FR" w:eastAsia="fr-FR"/>
              </w:rPr>
            </w:pPr>
            <w:ins w:id="593" w:author="zhangyufeng@caict.ac.cn" w:date="2025-04-18T15:47:00Z" w16du:dateUtc="2025-04-18T07:47:00Z">
              <w:r w:rsidRPr="00CE2B20">
                <w:rPr>
                  <w:rFonts w:ascii="Arial" w:eastAsia="Times New Roman" w:hAnsi="Arial" w:cs="Arial"/>
                  <w:sz w:val="18"/>
                  <w:lang w:val="fr-FR" w:eastAsia="fr-FR"/>
                </w:rPr>
                <w:t>CSI-RS for tracking</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507365E4" w14:textId="77777777" w:rsidR="00CE2B20" w:rsidRPr="00CE2B20" w:rsidRDefault="00CE2B20" w:rsidP="00CE2B20">
            <w:pPr>
              <w:keepNext/>
              <w:overflowPunct w:val="0"/>
              <w:autoSpaceDE w:val="0"/>
              <w:autoSpaceDN w:val="0"/>
              <w:adjustRightInd w:val="0"/>
              <w:spacing w:after="0" w:line="256" w:lineRule="auto"/>
              <w:rPr>
                <w:ins w:id="594" w:author="zhangyufeng@caict.ac.cn" w:date="2025-04-18T15:47:00Z" w16du:dateUtc="2025-04-18T07:47:00Z"/>
                <w:rFonts w:ascii="Arial" w:eastAsia="Times New Roman" w:hAnsi="Arial" w:cs="Arial"/>
                <w:sz w:val="18"/>
                <w:lang w:val="fr-FR" w:eastAsia="fr-FR"/>
              </w:rPr>
            </w:pPr>
            <w:ins w:id="595"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8CB78" w14:textId="77777777" w:rsidR="00CE2B20" w:rsidRPr="00CE2B20" w:rsidRDefault="00CE2B20" w:rsidP="00CE2B20">
            <w:pPr>
              <w:keepNext/>
              <w:overflowPunct w:val="0"/>
              <w:autoSpaceDE w:val="0"/>
              <w:autoSpaceDN w:val="0"/>
              <w:adjustRightInd w:val="0"/>
              <w:spacing w:after="0" w:line="256" w:lineRule="auto"/>
              <w:jc w:val="center"/>
              <w:rPr>
                <w:ins w:id="596"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042AD29" w14:textId="77777777" w:rsidR="00CE2B20" w:rsidRPr="00CE2B20" w:rsidRDefault="00CE2B20" w:rsidP="00CE2B20">
            <w:pPr>
              <w:keepNext/>
              <w:overflowPunct w:val="0"/>
              <w:autoSpaceDE w:val="0"/>
              <w:autoSpaceDN w:val="0"/>
              <w:adjustRightInd w:val="0"/>
              <w:spacing w:after="0" w:line="256" w:lineRule="auto"/>
              <w:jc w:val="center"/>
              <w:rPr>
                <w:ins w:id="597" w:author="zhangyufeng@caict.ac.cn" w:date="2025-04-18T15:47:00Z" w16du:dateUtc="2025-04-18T07:47:00Z"/>
                <w:rFonts w:ascii="Arial" w:eastAsia="Times New Roman" w:hAnsi="Arial" w:cs="Arial"/>
                <w:sz w:val="18"/>
              </w:rPr>
            </w:pPr>
            <w:ins w:id="598" w:author="zhangyufeng@caict.ac.cn" w:date="2025-04-18T15:47:00Z" w16du:dateUtc="2025-04-18T07:47:00Z">
              <w:r w:rsidRPr="00CE2B20">
                <w:rPr>
                  <w:rFonts w:ascii="Arial" w:eastAsia="Times New Roman" w:hAnsi="Arial" w:cs="Arial"/>
                  <w:sz w:val="18"/>
                </w:rPr>
                <w:t>TRS.1.1 FDD</w:t>
              </w:r>
            </w:ins>
          </w:p>
        </w:tc>
      </w:tr>
      <w:tr w:rsidR="00CE2B20" w:rsidRPr="00CE2B20" w14:paraId="6C0516DA" w14:textId="77777777" w:rsidTr="00187FE2">
        <w:trPr>
          <w:jc w:val="center"/>
          <w:ins w:id="59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2496AD0" w14:textId="77777777" w:rsidR="00CE2B20" w:rsidRPr="00CE2B20" w:rsidRDefault="00CE2B20" w:rsidP="00CE2B20">
            <w:pPr>
              <w:spacing w:after="0" w:line="256" w:lineRule="auto"/>
              <w:rPr>
                <w:ins w:id="60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593A693" w14:textId="77777777" w:rsidR="00CE2B20" w:rsidRPr="00CE2B20" w:rsidRDefault="00CE2B20" w:rsidP="00CE2B20">
            <w:pPr>
              <w:keepNext/>
              <w:overflowPunct w:val="0"/>
              <w:autoSpaceDE w:val="0"/>
              <w:autoSpaceDN w:val="0"/>
              <w:adjustRightInd w:val="0"/>
              <w:spacing w:after="0" w:line="256" w:lineRule="auto"/>
              <w:rPr>
                <w:ins w:id="601" w:author="zhangyufeng@caict.ac.cn" w:date="2025-04-18T15:47:00Z" w16du:dateUtc="2025-04-18T07:47:00Z"/>
                <w:rFonts w:ascii="Arial" w:eastAsia="Times New Roman" w:hAnsi="Arial" w:cs="Arial"/>
                <w:sz w:val="18"/>
                <w:lang w:val="fr-FR" w:eastAsia="fr-FR"/>
              </w:rPr>
            </w:pPr>
            <w:ins w:id="602"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6A165E" w14:textId="77777777" w:rsidR="00CE2B20" w:rsidRPr="00CE2B20" w:rsidRDefault="00CE2B20" w:rsidP="00CE2B20">
            <w:pPr>
              <w:spacing w:after="0" w:line="256" w:lineRule="auto"/>
              <w:rPr>
                <w:ins w:id="603"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E8DA21" w14:textId="77777777" w:rsidR="00CE2B20" w:rsidRPr="00CE2B20" w:rsidRDefault="00CE2B20" w:rsidP="00CE2B20">
            <w:pPr>
              <w:keepNext/>
              <w:overflowPunct w:val="0"/>
              <w:autoSpaceDE w:val="0"/>
              <w:autoSpaceDN w:val="0"/>
              <w:adjustRightInd w:val="0"/>
              <w:spacing w:after="0" w:line="256" w:lineRule="auto"/>
              <w:jc w:val="center"/>
              <w:rPr>
                <w:ins w:id="604" w:author="zhangyufeng@caict.ac.cn" w:date="2025-04-18T15:47:00Z" w16du:dateUtc="2025-04-18T07:47:00Z"/>
                <w:rFonts w:ascii="Arial" w:eastAsia="Times New Roman" w:hAnsi="Arial" w:cs="Arial"/>
                <w:sz w:val="18"/>
              </w:rPr>
            </w:pPr>
            <w:ins w:id="605" w:author="zhangyufeng@caict.ac.cn" w:date="2025-04-18T15:47:00Z" w16du:dateUtc="2025-04-18T07:47:00Z">
              <w:r w:rsidRPr="00CE2B20">
                <w:rPr>
                  <w:rFonts w:ascii="Arial" w:eastAsia="Times New Roman" w:hAnsi="Arial" w:cs="Arial"/>
                  <w:sz w:val="18"/>
                </w:rPr>
                <w:t>TRS.1.1 TDD</w:t>
              </w:r>
            </w:ins>
          </w:p>
        </w:tc>
      </w:tr>
      <w:tr w:rsidR="00CE2B20" w:rsidRPr="00CE2B20" w14:paraId="57E5ED05" w14:textId="77777777" w:rsidTr="00187FE2">
        <w:trPr>
          <w:jc w:val="center"/>
          <w:ins w:id="60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A4A947F" w14:textId="77777777" w:rsidR="00CE2B20" w:rsidRPr="00CE2B20" w:rsidRDefault="00CE2B20" w:rsidP="00CE2B20">
            <w:pPr>
              <w:spacing w:after="0" w:line="256" w:lineRule="auto"/>
              <w:rPr>
                <w:ins w:id="60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A2F83CF" w14:textId="77777777" w:rsidR="00CE2B20" w:rsidRPr="00CE2B20" w:rsidRDefault="00CE2B20" w:rsidP="00CE2B20">
            <w:pPr>
              <w:overflowPunct w:val="0"/>
              <w:autoSpaceDE w:val="0"/>
              <w:autoSpaceDN w:val="0"/>
              <w:adjustRightInd w:val="0"/>
              <w:spacing w:after="0" w:line="256" w:lineRule="auto"/>
              <w:rPr>
                <w:ins w:id="608" w:author="zhangyufeng@caict.ac.cn" w:date="2025-04-18T15:47:00Z" w16du:dateUtc="2025-04-18T07:47:00Z"/>
                <w:rFonts w:ascii="Arial" w:eastAsia="Times New Roman" w:hAnsi="Arial" w:cs="Arial"/>
                <w:sz w:val="18"/>
                <w:lang w:val="fr-FR" w:eastAsia="fr-FR"/>
              </w:rPr>
            </w:pPr>
            <w:ins w:id="609"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E07477" w14:textId="77777777" w:rsidR="00CE2B20" w:rsidRPr="00CE2B20" w:rsidRDefault="00CE2B20" w:rsidP="00CE2B20">
            <w:pPr>
              <w:spacing w:after="0" w:line="256" w:lineRule="auto"/>
              <w:rPr>
                <w:ins w:id="61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CE0D204" w14:textId="77777777" w:rsidR="00CE2B20" w:rsidRPr="00CE2B20" w:rsidRDefault="00CE2B20" w:rsidP="00CE2B20">
            <w:pPr>
              <w:overflowPunct w:val="0"/>
              <w:autoSpaceDE w:val="0"/>
              <w:autoSpaceDN w:val="0"/>
              <w:adjustRightInd w:val="0"/>
              <w:spacing w:after="0" w:line="256" w:lineRule="auto"/>
              <w:jc w:val="center"/>
              <w:rPr>
                <w:ins w:id="611" w:author="zhangyufeng@caict.ac.cn" w:date="2025-04-18T15:47:00Z" w16du:dateUtc="2025-04-18T07:47:00Z"/>
                <w:rFonts w:ascii="Arial" w:eastAsia="Times New Roman" w:hAnsi="Arial" w:cs="Arial"/>
                <w:sz w:val="18"/>
              </w:rPr>
            </w:pPr>
            <w:ins w:id="612" w:author="zhangyufeng@caict.ac.cn" w:date="2025-04-18T15:47:00Z" w16du:dateUtc="2025-04-18T07:47:00Z">
              <w:r w:rsidRPr="00CE2B20">
                <w:rPr>
                  <w:rFonts w:ascii="Arial" w:eastAsia="Times New Roman" w:hAnsi="Arial" w:cs="Arial"/>
                  <w:sz w:val="18"/>
                </w:rPr>
                <w:t>TRS.1.2 TDD</w:t>
              </w:r>
            </w:ins>
          </w:p>
        </w:tc>
      </w:tr>
      <w:tr w:rsidR="00CE2B20" w:rsidRPr="00CE2B20" w14:paraId="4E7DC2D7" w14:textId="77777777" w:rsidTr="00187FE2">
        <w:trPr>
          <w:jc w:val="center"/>
          <w:ins w:id="61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2C58A" w14:textId="77777777" w:rsidR="00CE2B20" w:rsidRPr="00CE2B20" w:rsidRDefault="00CE2B20" w:rsidP="00CE2B20">
            <w:pPr>
              <w:keepNext/>
              <w:overflowPunct w:val="0"/>
              <w:autoSpaceDE w:val="0"/>
              <w:autoSpaceDN w:val="0"/>
              <w:adjustRightInd w:val="0"/>
              <w:spacing w:after="0" w:line="256" w:lineRule="auto"/>
              <w:rPr>
                <w:ins w:id="614" w:author="zhangyufeng@caict.ac.cn" w:date="2025-04-18T15:47:00Z" w16du:dateUtc="2025-04-18T07:47:00Z"/>
                <w:rFonts w:ascii="Arial" w:eastAsia="Times New Roman" w:hAnsi="Arial" w:cs="Arial"/>
                <w:sz w:val="18"/>
                <w:lang w:val="fr-FR" w:eastAsia="fr-FR"/>
              </w:rPr>
            </w:pPr>
            <w:ins w:id="615" w:author="zhangyufeng@caict.ac.cn" w:date="2025-04-18T15:47:00Z" w16du:dateUtc="2025-04-18T07:47:00Z">
              <w:r w:rsidRPr="00CE2B20">
                <w:rPr>
                  <w:rFonts w:ascii="Arial" w:eastAsia="Times New Roman" w:hAnsi="Arial" w:cs="Arial"/>
                  <w:sz w:val="18"/>
                  <w:lang w:val="fr-FR" w:eastAsia="fr-FR"/>
                </w:rPr>
                <w:t>TDD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0D21081E" w14:textId="77777777" w:rsidR="00CE2B20" w:rsidRPr="00CE2B20" w:rsidRDefault="00CE2B20" w:rsidP="00CE2B20">
            <w:pPr>
              <w:keepNext/>
              <w:overflowPunct w:val="0"/>
              <w:autoSpaceDE w:val="0"/>
              <w:autoSpaceDN w:val="0"/>
              <w:adjustRightInd w:val="0"/>
              <w:spacing w:after="0" w:line="256" w:lineRule="auto"/>
              <w:rPr>
                <w:ins w:id="616" w:author="zhangyufeng@caict.ac.cn" w:date="2025-04-18T15:47:00Z" w16du:dateUtc="2025-04-18T07:47:00Z"/>
                <w:rFonts w:ascii="Arial" w:eastAsia="Times New Roman" w:hAnsi="Arial" w:cs="Arial"/>
                <w:sz w:val="18"/>
                <w:lang w:val="fr-FR" w:eastAsia="fr-FR"/>
              </w:rPr>
            </w:pPr>
            <w:ins w:id="61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41173A" w14:textId="77777777" w:rsidR="00CE2B20" w:rsidRPr="00CE2B20" w:rsidRDefault="00CE2B20" w:rsidP="00CE2B20">
            <w:pPr>
              <w:keepNext/>
              <w:overflowPunct w:val="0"/>
              <w:autoSpaceDE w:val="0"/>
              <w:autoSpaceDN w:val="0"/>
              <w:adjustRightInd w:val="0"/>
              <w:spacing w:after="0" w:line="256" w:lineRule="auto"/>
              <w:jc w:val="center"/>
              <w:rPr>
                <w:ins w:id="61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724EBFB" w14:textId="77777777" w:rsidR="00CE2B20" w:rsidRPr="00CE2B20" w:rsidRDefault="00CE2B20" w:rsidP="00CE2B20">
            <w:pPr>
              <w:keepNext/>
              <w:overflowPunct w:val="0"/>
              <w:autoSpaceDE w:val="0"/>
              <w:autoSpaceDN w:val="0"/>
              <w:adjustRightInd w:val="0"/>
              <w:spacing w:after="0" w:line="256" w:lineRule="auto"/>
              <w:jc w:val="center"/>
              <w:rPr>
                <w:ins w:id="619" w:author="zhangyufeng@caict.ac.cn" w:date="2025-04-18T15:47:00Z" w16du:dateUtc="2025-04-18T07:47:00Z"/>
                <w:rFonts w:ascii="Arial" w:eastAsia="Times New Roman" w:hAnsi="Arial" w:cs="Arial"/>
                <w:sz w:val="18"/>
              </w:rPr>
            </w:pPr>
            <w:ins w:id="620" w:author="zhangyufeng@caict.ac.cn" w:date="2025-04-18T15:47:00Z" w16du:dateUtc="2025-04-18T07:47:00Z">
              <w:r w:rsidRPr="00CE2B20">
                <w:rPr>
                  <w:rFonts w:ascii="Arial" w:eastAsia="Times New Roman" w:hAnsi="Arial" w:cs="Arial"/>
                  <w:sz w:val="18"/>
                </w:rPr>
                <w:t>Not Applicable</w:t>
              </w:r>
            </w:ins>
          </w:p>
        </w:tc>
      </w:tr>
      <w:tr w:rsidR="00CE2B20" w:rsidRPr="00CE2B20" w14:paraId="08D89884" w14:textId="77777777" w:rsidTr="00187FE2">
        <w:trPr>
          <w:jc w:val="center"/>
          <w:ins w:id="62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9A896F5" w14:textId="77777777" w:rsidR="00CE2B20" w:rsidRPr="00CE2B20" w:rsidRDefault="00CE2B20" w:rsidP="00CE2B20">
            <w:pPr>
              <w:spacing w:after="0" w:line="256" w:lineRule="auto"/>
              <w:rPr>
                <w:ins w:id="62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3B42193" w14:textId="77777777" w:rsidR="00CE2B20" w:rsidRPr="00CE2B20" w:rsidRDefault="00CE2B20" w:rsidP="00CE2B20">
            <w:pPr>
              <w:keepNext/>
              <w:overflowPunct w:val="0"/>
              <w:autoSpaceDE w:val="0"/>
              <w:autoSpaceDN w:val="0"/>
              <w:adjustRightInd w:val="0"/>
              <w:spacing w:after="0" w:line="256" w:lineRule="auto"/>
              <w:rPr>
                <w:ins w:id="623" w:author="zhangyufeng@caict.ac.cn" w:date="2025-04-18T15:47:00Z" w16du:dateUtc="2025-04-18T07:47:00Z"/>
                <w:rFonts w:ascii="Arial" w:eastAsia="Times New Roman" w:hAnsi="Arial" w:cs="Arial"/>
                <w:sz w:val="18"/>
                <w:lang w:val="fr-FR" w:eastAsia="fr-FR"/>
              </w:rPr>
            </w:pPr>
            <w:ins w:id="62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78E5D0" w14:textId="77777777" w:rsidR="00CE2B20" w:rsidRPr="00CE2B20" w:rsidRDefault="00CE2B20" w:rsidP="00CE2B20">
            <w:pPr>
              <w:spacing w:after="0" w:line="256" w:lineRule="auto"/>
              <w:rPr>
                <w:ins w:id="62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9151523" w14:textId="77777777" w:rsidR="00CE2B20" w:rsidRPr="00CE2B20" w:rsidRDefault="00CE2B20" w:rsidP="00CE2B20">
            <w:pPr>
              <w:keepNext/>
              <w:overflowPunct w:val="0"/>
              <w:autoSpaceDE w:val="0"/>
              <w:autoSpaceDN w:val="0"/>
              <w:adjustRightInd w:val="0"/>
              <w:spacing w:after="0" w:line="256" w:lineRule="auto"/>
              <w:jc w:val="center"/>
              <w:rPr>
                <w:ins w:id="626" w:author="zhangyufeng@caict.ac.cn" w:date="2025-04-18T15:47:00Z" w16du:dateUtc="2025-04-18T07:47:00Z"/>
                <w:rFonts w:ascii="Arial" w:eastAsia="Times New Roman" w:hAnsi="Arial" w:cs="Arial"/>
                <w:sz w:val="18"/>
              </w:rPr>
            </w:pPr>
            <w:ins w:id="627" w:author="zhangyufeng@caict.ac.cn" w:date="2025-04-18T15:47:00Z" w16du:dateUtc="2025-04-18T07:47:00Z">
              <w:r w:rsidRPr="00CE2B20">
                <w:rPr>
                  <w:rFonts w:ascii="Arial" w:eastAsia="Times New Roman" w:hAnsi="Arial" w:cs="Arial"/>
                  <w:sz w:val="18"/>
                </w:rPr>
                <w:t>TDDConf.1.1</w:t>
              </w:r>
            </w:ins>
          </w:p>
        </w:tc>
      </w:tr>
      <w:tr w:rsidR="00CE2B20" w:rsidRPr="00CE2B20" w14:paraId="2A9EC3BA" w14:textId="77777777" w:rsidTr="00187FE2">
        <w:trPr>
          <w:jc w:val="center"/>
          <w:ins w:id="62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85FA74A" w14:textId="77777777" w:rsidR="00CE2B20" w:rsidRPr="00CE2B20" w:rsidRDefault="00CE2B20" w:rsidP="00CE2B20">
            <w:pPr>
              <w:spacing w:after="0" w:line="256" w:lineRule="auto"/>
              <w:rPr>
                <w:ins w:id="62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8A1A996" w14:textId="77777777" w:rsidR="00CE2B20" w:rsidRPr="00CE2B20" w:rsidRDefault="00CE2B20" w:rsidP="00CE2B20">
            <w:pPr>
              <w:overflowPunct w:val="0"/>
              <w:autoSpaceDE w:val="0"/>
              <w:autoSpaceDN w:val="0"/>
              <w:adjustRightInd w:val="0"/>
              <w:spacing w:after="0" w:line="256" w:lineRule="auto"/>
              <w:rPr>
                <w:ins w:id="630" w:author="zhangyufeng@caict.ac.cn" w:date="2025-04-18T15:47:00Z" w16du:dateUtc="2025-04-18T07:47:00Z"/>
                <w:rFonts w:ascii="Arial" w:eastAsia="Times New Roman" w:hAnsi="Arial" w:cs="Arial"/>
                <w:sz w:val="18"/>
                <w:lang w:val="fr-FR" w:eastAsia="fr-FR"/>
              </w:rPr>
            </w:pPr>
            <w:ins w:id="63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F3A1F4" w14:textId="77777777" w:rsidR="00CE2B20" w:rsidRPr="00CE2B20" w:rsidRDefault="00CE2B20" w:rsidP="00CE2B20">
            <w:pPr>
              <w:spacing w:after="0" w:line="256" w:lineRule="auto"/>
              <w:rPr>
                <w:ins w:id="63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998EBE6" w14:textId="77777777" w:rsidR="00CE2B20" w:rsidRPr="00CE2B20" w:rsidRDefault="00CE2B20" w:rsidP="00CE2B20">
            <w:pPr>
              <w:overflowPunct w:val="0"/>
              <w:autoSpaceDE w:val="0"/>
              <w:autoSpaceDN w:val="0"/>
              <w:adjustRightInd w:val="0"/>
              <w:spacing w:after="0" w:line="256" w:lineRule="auto"/>
              <w:jc w:val="center"/>
              <w:rPr>
                <w:ins w:id="633" w:author="zhangyufeng@caict.ac.cn" w:date="2025-04-18T15:47:00Z" w16du:dateUtc="2025-04-18T07:47:00Z"/>
                <w:rFonts w:ascii="Arial" w:eastAsia="Times New Roman" w:hAnsi="Arial" w:cs="Arial"/>
                <w:sz w:val="18"/>
              </w:rPr>
            </w:pPr>
            <w:ins w:id="634" w:author="zhangyufeng@caict.ac.cn" w:date="2025-04-18T15:47:00Z" w16du:dateUtc="2025-04-18T07:47:00Z">
              <w:r w:rsidRPr="00CE2B20">
                <w:rPr>
                  <w:rFonts w:ascii="Arial" w:eastAsia="Times New Roman" w:hAnsi="Arial" w:cs="Arial"/>
                  <w:sz w:val="18"/>
                </w:rPr>
                <w:t>TDDConf.2.1</w:t>
              </w:r>
            </w:ins>
          </w:p>
        </w:tc>
      </w:tr>
      <w:tr w:rsidR="00CE2B20" w:rsidRPr="00CE2B20" w14:paraId="5C84DC5E" w14:textId="77777777" w:rsidTr="00187FE2">
        <w:trPr>
          <w:jc w:val="center"/>
          <w:ins w:id="635"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78300" w14:textId="77777777" w:rsidR="00CE2B20" w:rsidRPr="00CE2B20" w:rsidRDefault="00CE2B20" w:rsidP="00CE2B20">
            <w:pPr>
              <w:overflowPunct w:val="0"/>
              <w:autoSpaceDE w:val="0"/>
              <w:autoSpaceDN w:val="0"/>
              <w:adjustRightInd w:val="0"/>
              <w:spacing w:after="0" w:line="256" w:lineRule="auto"/>
              <w:rPr>
                <w:ins w:id="636" w:author="zhangyufeng@caict.ac.cn" w:date="2025-04-18T15:47:00Z" w16du:dateUtc="2025-04-18T07:47:00Z"/>
                <w:rFonts w:ascii="Arial" w:eastAsia="Times New Roman" w:hAnsi="Arial" w:cs="Arial"/>
                <w:sz w:val="18"/>
                <w:lang w:val="fr-FR" w:eastAsia="fr-FR"/>
              </w:rPr>
            </w:pPr>
            <w:ins w:id="637" w:author="zhangyufeng@caict.ac.cn" w:date="2025-04-18T15:47:00Z" w16du:dateUtc="2025-04-18T07:47:00Z">
              <w:r w:rsidRPr="00CE2B20">
                <w:rPr>
                  <w:rFonts w:ascii="Arial" w:eastAsia="Times New Roman" w:hAnsi="Arial" w:cs="Arial"/>
                  <w:sz w:val="18"/>
                  <w:lang w:val="fr-FR" w:eastAsia="fr-FR"/>
                </w:rPr>
                <w:t>BW</w:t>
              </w:r>
              <w:r w:rsidRPr="00CE2B20">
                <w:rPr>
                  <w:rFonts w:ascii="Arial" w:eastAsia="Times New Roman" w:hAnsi="Arial" w:cs="Arial"/>
                  <w:sz w:val="18"/>
                  <w:vertAlign w:val="subscript"/>
                  <w:lang w:val="fr-FR" w:eastAsia="fr-FR"/>
                </w:rPr>
                <w:t>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BF954F8" w14:textId="77777777" w:rsidR="00CE2B20" w:rsidRPr="00CE2B20" w:rsidRDefault="00CE2B20" w:rsidP="00CE2B20">
            <w:pPr>
              <w:overflowPunct w:val="0"/>
              <w:autoSpaceDE w:val="0"/>
              <w:autoSpaceDN w:val="0"/>
              <w:adjustRightInd w:val="0"/>
              <w:spacing w:after="0" w:line="256" w:lineRule="auto"/>
              <w:rPr>
                <w:ins w:id="638" w:author="zhangyufeng@caict.ac.cn" w:date="2025-04-18T15:47:00Z" w16du:dateUtc="2025-04-18T07:47:00Z"/>
                <w:rFonts w:ascii="Arial" w:eastAsia="Times New Roman" w:hAnsi="Arial" w:cs="Arial"/>
                <w:sz w:val="18"/>
                <w:lang w:val="fr-FR" w:eastAsia="fr-FR"/>
              </w:rPr>
            </w:pPr>
            <w:ins w:id="63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73D69E4" w14:textId="77777777" w:rsidR="00CE2B20" w:rsidRPr="00CE2B20" w:rsidRDefault="00CE2B20" w:rsidP="00CE2B20">
            <w:pPr>
              <w:overflowPunct w:val="0"/>
              <w:autoSpaceDE w:val="0"/>
              <w:autoSpaceDN w:val="0"/>
              <w:adjustRightInd w:val="0"/>
              <w:spacing w:after="0" w:line="256" w:lineRule="auto"/>
              <w:jc w:val="center"/>
              <w:rPr>
                <w:ins w:id="640" w:author="zhangyufeng@caict.ac.cn" w:date="2025-04-18T15:47:00Z" w16du:dateUtc="2025-04-18T07:47:00Z"/>
                <w:rFonts w:ascii="Arial" w:eastAsia="Times New Roman" w:hAnsi="Arial" w:cs="Arial"/>
                <w:sz w:val="18"/>
                <w:lang w:val="fr-FR" w:eastAsia="fr-FR"/>
              </w:rPr>
            </w:pPr>
            <w:ins w:id="641"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A14015B" w14:textId="77777777" w:rsidR="00CE2B20" w:rsidRPr="00CE2B20" w:rsidRDefault="00CE2B20" w:rsidP="00CE2B20">
            <w:pPr>
              <w:overflowPunct w:val="0"/>
              <w:autoSpaceDE w:val="0"/>
              <w:autoSpaceDN w:val="0"/>
              <w:adjustRightInd w:val="0"/>
              <w:spacing w:after="0" w:line="256" w:lineRule="auto"/>
              <w:jc w:val="center"/>
              <w:rPr>
                <w:ins w:id="642" w:author="zhangyufeng@caict.ac.cn" w:date="2025-04-18T15:47:00Z" w16du:dateUtc="2025-04-18T07:47:00Z"/>
                <w:rFonts w:ascii="Arial" w:eastAsia="Times New Roman" w:hAnsi="Arial" w:cs="Arial"/>
                <w:sz w:val="18"/>
                <w:szCs w:val="18"/>
              </w:rPr>
            </w:pPr>
            <w:ins w:id="643"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466E0AA1" w14:textId="77777777" w:rsidTr="00187FE2">
        <w:trPr>
          <w:jc w:val="center"/>
          <w:ins w:id="64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06F9F5" w14:textId="77777777" w:rsidR="00CE2B20" w:rsidRPr="00CE2B20" w:rsidRDefault="00CE2B20" w:rsidP="00CE2B20">
            <w:pPr>
              <w:spacing w:after="0" w:line="256" w:lineRule="auto"/>
              <w:rPr>
                <w:ins w:id="64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6B016DA" w14:textId="77777777" w:rsidR="00CE2B20" w:rsidRPr="00CE2B20" w:rsidRDefault="00CE2B20" w:rsidP="00CE2B20">
            <w:pPr>
              <w:overflowPunct w:val="0"/>
              <w:autoSpaceDE w:val="0"/>
              <w:autoSpaceDN w:val="0"/>
              <w:adjustRightInd w:val="0"/>
              <w:spacing w:after="0" w:line="256" w:lineRule="auto"/>
              <w:rPr>
                <w:ins w:id="646" w:author="zhangyufeng@caict.ac.cn" w:date="2025-04-18T15:47:00Z" w16du:dateUtc="2025-04-18T07:47:00Z"/>
                <w:rFonts w:ascii="Arial" w:eastAsia="Times New Roman" w:hAnsi="Arial" w:cs="Arial"/>
                <w:sz w:val="18"/>
                <w:lang w:val="fr-FR" w:eastAsia="fr-FR"/>
              </w:rPr>
            </w:pPr>
            <w:ins w:id="64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6983EF" w14:textId="77777777" w:rsidR="00CE2B20" w:rsidRPr="00CE2B20" w:rsidRDefault="00CE2B20" w:rsidP="00CE2B20">
            <w:pPr>
              <w:spacing w:after="0" w:line="256" w:lineRule="auto"/>
              <w:rPr>
                <w:ins w:id="64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6F74064" w14:textId="77777777" w:rsidR="00CE2B20" w:rsidRPr="00CE2B20" w:rsidRDefault="00CE2B20" w:rsidP="00CE2B20">
            <w:pPr>
              <w:overflowPunct w:val="0"/>
              <w:autoSpaceDE w:val="0"/>
              <w:autoSpaceDN w:val="0"/>
              <w:adjustRightInd w:val="0"/>
              <w:spacing w:after="0" w:line="256" w:lineRule="auto"/>
              <w:jc w:val="center"/>
              <w:rPr>
                <w:ins w:id="649" w:author="zhangyufeng@caict.ac.cn" w:date="2025-04-18T15:47:00Z" w16du:dateUtc="2025-04-18T07:47:00Z"/>
                <w:rFonts w:ascii="Arial" w:eastAsia="Times New Roman" w:hAnsi="Arial"/>
                <w:sz w:val="18"/>
                <w:szCs w:val="18"/>
              </w:rPr>
            </w:pPr>
            <w:ins w:id="650"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58498EF6" w14:textId="77777777" w:rsidTr="00187FE2">
        <w:trPr>
          <w:jc w:val="center"/>
          <w:ins w:id="65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69A9537" w14:textId="77777777" w:rsidR="00CE2B20" w:rsidRPr="00CE2B20" w:rsidRDefault="00CE2B20" w:rsidP="00CE2B20">
            <w:pPr>
              <w:spacing w:after="0" w:line="256" w:lineRule="auto"/>
              <w:rPr>
                <w:ins w:id="65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5B0078" w14:textId="77777777" w:rsidR="00CE2B20" w:rsidRPr="00CE2B20" w:rsidRDefault="00CE2B20" w:rsidP="00CE2B20">
            <w:pPr>
              <w:overflowPunct w:val="0"/>
              <w:autoSpaceDE w:val="0"/>
              <w:autoSpaceDN w:val="0"/>
              <w:adjustRightInd w:val="0"/>
              <w:spacing w:after="0" w:line="256" w:lineRule="auto"/>
              <w:rPr>
                <w:ins w:id="653" w:author="zhangyufeng@caict.ac.cn" w:date="2025-04-18T15:47:00Z" w16du:dateUtc="2025-04-18T07:47:00Z"/>
                <w:rFonts w:ascii="Arial" w:eastAsia="Times New Roman" w:hAnsi="Arial" w:cs="Arial"/>
                <w:sz w:val="18"/>
                <w:lang w:val="fr-FR" w:eastAsia="fr-FR"/>
              </w:rPr>
            </w:pPr>
            <w:ins w:id="65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2E0338" w14:textId="77777777" w:rsidR="00CE2B20" w:rsidRPr="00CE2B20" w:rsidRDefault="00CE2B20" w:rsidP="00CE2B20">
            <w:pPr>
              <w:spacing w:after="0" w:line="256" w:lineRule="auto"/>
              <w:rPr>
                <w:ins w:id="65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3E2621" w14:textId="77777777" w:rsidR="00CE2B20" w:rsidRPr="00CE2B20" w:rsidRDefault="00CE2B20" w:rsidP="00CE2B20">
            <w:pPr>
              <w:overflowPunct w:val="0"/>
              <w:autoSpaceDE w:val="0"/>
              <w:autoSpaceDN w:val="0"/>
              <w:adjustRightInd w:val="0"/>
              <w:spacing w:after="0" w:line="256" w:lineRule="auto"/>
              <w:jc w:val="center"/>
              <w:rPr>
                <w:ins w:id="656" w:author="zhangyufeng@caict.ac.cn" w:date="2025-04-18T15:47:00Z" w16du:dateUtc="2025-04-18T07:47:00Z"/>
                <w:rFonts w:ascii="Arial" w:eastAsia="Times New Roman" w:hAnsi="Arial"/>
                <w:sz w:val="18"/>
                <w:szCs w:val="18"/>
              </w:rPr>
            </w:pPr>
            <w:ins w:id="657" w:author="zhangyufeng@caict.ac.cn" w:date="2025-04-18T15:47:00Z" w16du:dateUtc="2025-04-18T07:47:00Z">
              <w:r w:rsidRPr="00CE2B20">
                <w:rPr>
                  <w:rFonts w:ascii="Arial" w:eastAsia="Times New Roman" w:hAnsi="Arial"/>
                  <w:sz w:val="18"/>
                  <w:szCs w:val="18"/>
                </w:rPr>
                <w:t xml:space="preserve">40: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106</w:t>
              </w:r>
            </w:ins>
          </w:p>
        </w:tc>
      </w:tr>
      <w:tr w:rsidR="00CE2B20" w:rsidRPr="00CE2B20" w14:paraId="06A608C9" w14:textId="77777777" w:rsidTr="00187FE2">
        <w:trPr>
          <w:jc w:val="center"/>
          <w:ins w:id="65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5E71" w14:textId="77777777" w:rsidR="00CE2B20" w:rsidRPr="00CE2B20" w:rsidRDefault="00CE2B20" w:rsidP="00CE2B20">
            <w:pPr>
              <w:overflowPunct w:val="0"/>
              <w:autoSpaceDE w:val="0"/>
              <w:autoSpaceDN w:val="0"/>
              <w:adjustRightInd w:val="0"/>
              <w:spacing w:after="0" w:line="256" w:lineRule="auto"/>
              <w:rPr>
                <w:ins w:id="659" w:author="zhangyufeng@caict.ac.cn" w:date="2025-04-18T15:47:00Z" w16du:dateUtc="2025-04-18T07:47:00Z"/>
                <w:rFonts w:ascii="Arial" w:eastAsia="Times New Roman" w:hAnsi="Arial" w:cs="Arial"/>
                <w:sz w:val="18"/>
                <w:lang w:val="fr-FR" w:eastAsia="fr-FR"/>
              </w:rPr>
            </w:pPr>
            <w:ins w:id="660" w:author="zhangyufeng@caict.ac.cn" w:date="2025-04-18T15:47:00Z" w16du:dateUtc="2025-04-18T07:47:00Z">
              <w:r w:rsidRPr="00CE2B20">
                <w:rPr>
                  <w:rFonts w:ascii="Arial" w:eastAsia="Times New Roman" w:hAnsi="Arial" w:cs="Arial"/>
                  <w:sz w:val="18"/>
                  <w:lang w:val="fr-FR" w:eastAsia="fr-FR"/>
                </w:rPr>
                <w:t>BWP BW</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7179DE2E" w14:textId="77777777" w:rsidR="00CE2B20" w:rsidRPr="00CE2B20" w:rsidRDefault="00CE2B20" w:rsidP="00CE2B20">
            <w:pPr>
              <w:overflowPunct w:val="0"/>
              <w:autoSpaceDE w:val="0"/>
              <w:autoSpaceDN w:val="0"/>
              <w:adjustRightInd w:val="0"/>
              <w:spacing w:after="0" w:line="256" w:lineRule="auto"/>
              <w:rPr>
                <w:ins w:id="661" w:author="zhangyufeng@caict.ac.cn" w:date="2025-04-18T15:47:00Z" w16du:dateUtc="2025-04-18T07:47:00Z"/>
                <w:rFonts w:ascii="Arial" w:eastAsia="Times New Roman" w:hAnsi="Arial" w:cs="Arial"/>
                <w:sz w:val="18"/>
                <w:lang w:val="fr-FR" w:eastAsia="fr-FR"/>
              </w:rPr>
            </w:pPr>
            <w:ins w:id="66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B4D6F56" w14:textId="77777777" w:rsidR="00CE2B20" w:rsidRPr="00CE2B20" w:rsidRDefault="00CE2B20" w:rsidP="00CE2B20">
            <w:pPr>
              <w:overflowPunct w:val="0"/>
              <w:autoSpaceDE w:val="0"/>
              <w:autoSpaceDN w:val="0"/>
              <w:adjustRightInd w:val="0"/>
              <w:spacing w:after="0" w:line="256" w:lineRule="auto"/>
              <w:jc w:val="center"/>
              <w:rPr>
                <w:ins w:id="663" w:author="zhangyufeng@caict.ac.cn" w:date="2025-04-18T15:47:00Z" w16du:dateUtc="2025-04-18T07:47:00Z"/>
                <w:rFonts w:ascii="Arial" w:eastAsia="Times New Roman" w:hAnsi="Arial" w:cs="Arial"/>
                <w:sz w:val="18"/>
                <w:lang w:val="fr-FR" w:eastAsia="fr-FR"/>
              </w:rPr>
            </w:pPr>
            <w:ins w:id="664"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4B53459" w14:textId="77777777" w:rsidR="00CE2B20" w:rsidRPr="00CE2B20" w:rsidRDefault="00CE2B20" w:rsidP="00CE2B20">
            <w:pPr>
              <w:overflowPunct w:val="0"/>
              <w:autoSpaceDE w:val="0"/>
              <w:autoSpaceDN w:val="0"/>
              <w:adjustRightInd w:val="0"/>
              <w:spacing w:after="0" w:line="256" w:lineRule="auto"/>
              <w:jc w:val="center"/>
              <w:rPr>
                <w:ins w:id="665" w:author="zhangyufeng@caict.ac.cn" w:date="2025-04-18T15:47:00Z" w16du:dateUtc="2025-04-18T07:47:00Z"/>
                <w:rFonts w:ascii="Arial" w:eastAsia="Times New Roman" w:hAnsi="Arial"/>
                <w:sz w:val="18"/>
                <w:szCs w:val="18"/>
              </w:rPr>
            </w:pPr>
            <w:ins w:id="666"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611D3809" w14:textId="77777777" w:rsidTr="00187FE2">
        <w:trPr>
          <w:jc w:val="center"/>
          <w:ins w:id="66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AABC151" w14:textId="77777777" w:rsidR="00CE2B20" w:rsidRPr="00CE2B20" w:rsidRDefault="00CE2B20" w:rsidP="00CE2B20">
            <w:pPr>
              <w:spacing w:after="0" w:line="256" w:lineRule="auto"/>
              <w:rPr>
                <w:ins w:id="66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24000B" w14:textId="77777777" w:rsidR="00CE2B20" w:rsidRPr="00CE2B20" w:rsidRDefault="00CE2B20" w:rsidP="00CE2B20">
            <w:pPr>
              <w:overflowPunct w:val="0"/>
              <w:autoSpaceDE w:val="0"/>
              <w:autoSpaceDN w:val="0"/>
              <w:adjustRightInd w:val="0"/>
              <w:spacing w:after="0" w:line="256" w:lineRule="auto"/>
              <w:rPr>
                <w:ins w:id="669" w:author="zhangyufeng@caict.ac.cn" w:date="2025-04-18T15:47:00Z" w16du:dateUtc="2025-04-18T07:47:00Z"/>
                <w:rFonts w:ascii="Arial" w:eastAsia="Times New Roman" w:hAnsi="Arial" w:cs="Arial"/>
                <w:sz w:val="18"/>
                <w:lang w:val="fr-FR" w:eastAsia="fr-FR"/>
              </w:rPr>
            </w:pPr>
            <w:ins w:id="67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2261A3" w14:textId="77777777" w:rsidR="00CE2B20" w:rsidRPr="00CE2B20" w:rsidRDefault="00CE2B20" w:rsidP="00CE2B20">
            <w:pPr>
              <w:spacing w:after="0" w:line="256" w:lineRule="auto"/>
              <w:rPr>
                <w:ins w:id="67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C089A89" w14:textId="77777777" w:rsidR="00CE2B20" w:rsidRPr="00CE2B20" w:rsidRDefault="00CE2B20" w:rsidP="00CE2B20">
            <w:pPr>
              <w:overflowPunct w:val="0"/>
              <w:autoSpaceDE w:val="0"/>
              <w:autoSpaceDN w:val="0"/>
              <w:adjustRightInd w:val="0"/>
              <w:spacing w:after="0" w:line="256" w:lineRule="auto"/>
              <w:jc w:val="center"/>
              <w:rPr>
                <w:ins w:id="672" w:author="zhangyufeng@caict.ac.cn" w:date="2025-04-18T15:47:00Z" w16du:dateUtc="2025-04-18T07:47:00Z"/>
                <w:rFonts w:ascii="Arial" w:eastAsia="Times New Roman" w:hAnsi="Arial"/>
                <w:sz w:val="18"/>
                <w:szCs w:val="18"/>
              </w:rPr>
            </w:pPr>
            <w:ins w:id="673"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2BF0BEDC" w14:textId="77777777" w:rsidTr="00187FE2">
        <w:trPr>
          <w:jc w:val="center"/>
          <w:ins w:id="67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8FB88F0" w14:textId="77777777" w:rsidR="00CE2B20" w:rsidRPr="00CE2B20" w:rsidRDefault="00CE2B20" w:rsidP="00CE2B20">
            <w:pPr>
              <w:spacing w:after="0" w:line="256" w:lineRule="auto"/>
              <w:rPr>
                <w:ins w:id="67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4C12699" w14:textId="77777777" w:rsidR="00CE2B20" w:rsidRPr="00CE2B20" w:rsidRDefault="00CE2B20" w:rsidP="00CE2B20">
            <w:pPr>
              <w:overflowPunct w:val="0"/>
              <w:autoSpaceDE w:val="0"/>
              <w:autoSpaceDN w:val="0"/>
              <w:adjustRightInd w:val="0"/>
              <w:spacing w:after="0" w:line="256" w:lineRule="auto"/>
              <w:rPr>
                <w:ins w:id="676" w:author="zhangyufeng@caict.ac.cn" w:date="2025-04-18T15:47:00Z" w16du:dateUtc="2025-04-18T07:47:00Z"/>
                <w:rFonts w:ascii="Arial" w:eastAsia="Times New Roman" w:hAnsi="Arial" w:cs="Arial"/>
                <w:sz w:val="18"/>
                <w:lang w:val="fr-FR" w:eastAsia="fr-FR"/>
              </w:rPr>
            </w:pPr>
            <w:ins w:id="67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F27308" w14:textId="77777777" w:rsidR="00CE2B20" w:rsidRPr="00CE2B20" w:rsidRDefault="00CE2B20" w:rsidP="00CE2B20">
            <w:pPr>
              <w:spacing w:after="0" w:line="256" w:lineRule="auto"/>
              <w:rPr>
                <w:ins w:id="67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033BD45" w14:textId="77777777" w:rsidR="00CE2B20" w:rsidRPr="00CE2B20" w:rsidRDefault="00CE2B20" w:rsidP="00CE2B20">
            <w:pPr>
              <w:overflowPunct w:val="0"/>
              <w:autoSpaceDE w:val="0"/>
              <w:autoSpaceDN w:val="0"/>
              <w:adjustRightInd w:val="0"/>
              <w:spacing w:after="0" w:line="256" w:lineRule="auto"/>
              <w:jc w:val="center"/>
              <w:rPr>
                <w:ins w:id="679" w:author="zhangyufeng@caict.ac.cn" w:date="2025-04-18T15:47:00Z" w16du:dateUtc="2025-04-18T07:47:00Z"/>
                <w:rFonts w:ascii="Arial" w:eastAsia="Times New Roman" w:hAnsi="Arial"/>
                <w:sz w:val="18"/>
                <w:szCs w:val="18"/>
              </w:rPr>
            </w:pPr>
            <w:ins w:id="680" w:author="zhangyufeng@caict.ac.cn" w:date="2025-04-18T15:47:00Z" w16du:dateUtc="2025-04-18T07:47:00Z">
              <w:r w:rsidRPr="00CE2B20">
                <w:rPr>
                  <w:rFonts w:ascii="Arial" w:eastAsia="Times New Roman" w:hAnsi="Arial" w:cs="Arial"/>
                  <w:sz w:val="18"/>
                  <w:szCs w:val="18"/>
                </w:rPr>
                <w:t xml:space="preserve">40: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w:t>
              </w:r>
              <w:r w:rsidRPr="00CE2B20">
                <w:rPr>
                  <w:rFonts w:eastAsia="Times New Roman" w:cs="Arial"/>
                  <w:szCs w:val="18"/>
                  <w:vertAlign w:val="subscript"/>
                </w:rPr>
                <w:t>,</w:t>
              </w:r>
              <w:r w:rsidRPr="00CE2B20">
                <w:rPr>
                  <w:rFonts w:ascii="Arial" w:eastAsia="Times New Roman" w:hAnsi="Arial" w:cs="Arial"/>
                  <w:sz w:val="18"/>
                  <w:szCs w:val="18"/>
                  <w:vertAlign w:val="subscript"/>
                </w:rPr>
                <w:t>c</w:t>
              </w:r>
              <w:proofErr w:type="spellEnd"/>
              <w:r w:rsidRPr="00CE2B20">
                <w:rPr>
                  <w:rFonts w:eastAsia="Times New Roman" w:cs="Arial"/>
                  <w:szCs w:val="18"/>
                </w:rPr>
                <w:t xml:space="preserve"> = 106</w:t>
              </w:r>
            </w:ins>
          </w:p>
        </w:tc>
      </w:tr>
      <w:tr w:rsidR="00CE2B20" w:rsidRPr="00CE2B20" w14:paraId="7FD2D8E5" w14:textId="77777777" w:rsidTr="00187FE2">
        <w:trPr>
          <w:jc w:val="center"/>
          <w:ins w:id="68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DD6B9A4" w14:textId="77777777" w:rsidR="00CE2B20" w:rsidRPr="00CE2B20" w:rsidRDefault="00CE2B20" w:rsidP="00CE2B20">
            <w:pPr>
              <w:overflowPunct w:val="0"/>
              <w:autoSpaceDE w:val="0"/>
              <w:autoSpaceDN w:val="0"/>
              <w:adjustRightInd w:val="0"/>
              <w:spacing w:after="0" w:line="256" w:lineRule="auto"/>
              <w:rPr>
                <w:ins w:id="682" w:author="zhangyufeng@caict.ac.cn" w:date="2025-04-18T15:47:00Z" w16du:dateUtc="2025-04-18T07:47:00Z"/>
                <w:rFonts w:ascii="Arial" w:eastAsia="Times New Roman" w:hAnsi="Arial" w:cs="Arial"/>
                <w:sz w:val="18"/>
                <w:lang w:val="fr-FR" w:eastAsia="fr-FR"/>
              </w:rPr>
            </w:pPr>
            <w:ins w:id="683" w:author="zhangyufeng@caict.ac.cn" w:date="2025-04-18T15:47:00Z" w16du:dateUtc="2025-04-18T07:47:00Z">
              <w:r w:rsidRPr="00CE2B20">
                <w:rPr>
                  <w:rFonts w:ascii="Arial" w:eastAsia="Times New Roman" w:hAnsi="Arial" w:cs="Arial"/>
                  <w:sz w:val="18"/>
                  <w:lang w:val="fr-FR" w:eastAsia="fr-FR"/>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9C9980" w14:textId="77777777" w:rsidR="00CE2B20" w:rsidRPr="00CE2B20" w:rsidRDefault="00CE2B20" w:rsidP="00CE2B20">
            <w:pPr>
              <w:overflowPunct w:val="0"/>
              <w:autoSpaceDE w:val="0"/>
              <w:autoSpaceDN w:val="0"/>
              <w:adjustRightInd w:val="0"/>
              <w:spacing w:after="0" w:line="256" w:lineRule="auto"/>
              <w:jc w:val="center"/>
              <w:rPr>
                <w:ins w:id="684" w:author="zhangyufeng@caict.ac.cn" w:date="2025-04-18T15:47:00Z" w16du:dateUtc="2025-04-18T07:47:00Z"/>
                <w:rFonts w:ascii="Arial" w:eastAsia="Times New Roman" w:hAnsi="Arial" w:cs="Arial"/>
                <w:sz w:val="18"/>
                <w:lang w:val="fr-FR" w:eastAsia="fr-FR"/>
              </w:rPr>
            </w:pPr>
            <w:ins w:id="685" w:author="zhangyufeng@caict.ac.cn" w:date="2025-04-18T15:47:00Z" w16du:dateUtc="2025-04-18T07:47:00Z">
              <w:r w:rsidRPr="00CE2B20">
                <w:rPr>
                  <w:rFonts w:ascii="Arial" w:eastAsia="Times New Roman" w:hAnsi="Arial" w:cs="Arial"/>
                  <w:sz w:val="18"/>
                  <w:lang w:val="fr-FR" w:eastAsia="fr-FR"/>
                </w:rPr>
                <w:t>ms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FB9A3EF" w14:textId="77777777" w:rsidR="00CE2B20" w:rsidRPr="00CE2B20" w:rsidRDefault="00CE2B20" w:rsidP="00CE2B20">
            <w:pPr>
              <w:overflowPunct w:val="0"/>
              <w:autoSpaceDE w:val="0"/>
              <w:autoSpaceDN w:val="0"/>
              <w:adjustRightInd w:val="0"/>
              <w:spacing w:after="0" w:line="256" w:lineRule="auto"/>
              <w:jc w:val="center"/>
              <w:rPr>
                <w:ins w:id="686" w:author="zhangyufeng@caict.ac.cn" w:date="2025-04-18T15:47:00Z" w16du:dateUtc="2025-04-18T07:47:00Z"/>
                <w:rFonts w:ascii="Arial" w:eastAsia="Times New Roman" w:hAnsi="Arial" w:cs="Arial"/>
                <w:sz w:val="18"/>
              </w:rPr>
            </w:pPr>
            <w:ins w:id="687" w:author="zhangyufeng@caict.ac.cn" w:date="2025-04-18T15:47:00Z" w16du:dateUtc="2025-04-18T07:47:00Z">
              <w:r w:rsidRPr="00CE2B20">
                <w:rPr>
                  <w:rFonts w:ascii="Arial" w:eastAsia="Times New Roman" w:hAnsi="Arial" w:cs="Arial"/>
                  <w:sz w:val="18"/>
                </w:rPr>
                <w:t>Not Applicable</w:t>
              </w:r>
            </w:ins>
          </w:p>
        </w:tc>
      </w:tr>
      <w:tr w:rsidR="00CE2B20" w:rsidRPr="00CE2B20" w14:paraId="096B738A" w14:textId="77777777" w:rsidTr="00187FE2">
        <w:trPr>
          <w:jc w:val="center"/>
          <w:ins w:id="68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7B78F" w14:textId="77777777" w:rsidR="00CE2B20" w:rsidRPr="00CE2B20" w:rsidRDefault="00CE2B20" w:rsidP="00CE2B20">
            <w:pPr>
              <w:overflowPunct w:val="0"/>
              <w:autoSpaceDE w:val="0"/>
              <w:autoSpaceDN w:val="0"/>
              <w:adjustRightInd w:val="0"/>
              <w:spacing w:after="0" w:line="256" w:lineRule="auto"/>
              <w:rPr>
                <w:ins w:id="689" w:author="zhangyufeng@caict.ac.cn" w:date="2025-04-18T15:47:00Z" w16du:dateUtc="2025-04-18T07:47:00Z"/>
                <w:rFonts w:ascii="Arial" w:eastAsia="Times New Roman" w:hAnsi="Arial" w:cs="Arial"/>
                <w:sz w:val="18"/>
                <w:lang w:val="fr-FR" w:eastAsia="fr-FR"/>
              </w:rPr>
            </w:pPr>
            <w:ins w:id="690" w:author="zhangyufeng@caict.ac.cn" w:date="2025-04-18T15:47:00Z" w16du:dateUtc="2025-04-18T07:47:00Z">
              <w:r w:rsidRPr="00CE2B20">
                <w:rPr>
                  <w:rFonts w:ascii="Arial" w:eastAsia="Times New Roman" w:hAnsi="Arial" w:cs="Arial"/>
                  <w:sz w:val="18"/>
                  <w:lang w:val="fr-FR" w:eastAsia="fr-FR"/>
                </w:rPr>
                <w:t>PDSCH Reference measurement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CA9D838" w14:textId="77777777" w:rsidR="00CE2B20" w:rsidRPr="00CE2B20" w:rsidRDefault="00CE2B20" w:rsidP="00CE2B20">
            <w:pPr>
              <w:overflowPunct w:val="0"/>
              <w:autoSpaceDE w:val="0"/>
              <w:autoSpaceDN w:val="0"/>
              <w:adjustRightInd w:val="0"/>
              <w:spacing w:after="0" w:line="256" w:lineRule="auto"/>
              <w:rPr>
                <w:ins w:id="691" w:author="zhangyufeng@caict.ac.cn" w:date="2025-04-18T15:47:00Z" w16du:dateUtc="2025-04-18T07:47:00Z"/>
                <w:rFonts w:ascii="Arial" w:eastAsia="Times New Roman" w:hAnsi="Arial" w:cs="Arial"/>
                <w:sz w:val="18"/>
                <w:lang w:val="fr-FR" w:eastAsia="fr-FR"/>
              </w:rPr>
            </w:pPr>
            <w:ins w:id="69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AD8AC12" w14:textId="77777777" w:rsidR="00CE2B20" w:rsidRPr="00CE2B20" w:rsidRDefault="00CE2B20" w:rsidP="00CE2B20">
            <w:pPr>
              <w:overflowPunct w:val="0"/>
              <w:autoSpaceDE w:val="0"/>
              <w:autoSpaceDN w:val="0"/>
              <w:adjustRightInd w:val="0"/>
              <w:spacing w:after="0" w:line="256" w:lineRule="auto"/>
              <w:jc w:val="center"/>
              <w:rPr>
                <w:ins w:id="693"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4DEC35" w14:textId="77777777" w:rsidR="00CE2B20" w:rsidRPr="00CE2B20" w:rsidRDefault="00CE2B20" w:rsidP="00CE2B20">
            <w:pPr>
              <w:overflowPunct w:val="0"/>
              <w:autoSpaceDE w:val="0"/>
              <w:autoSpaceDN w:val="0"/>
              <w:adjustRightInd w:val="0"/>
              <w:spacing w:after="0" w:line="256" w:lineRule="auto"/>
              <w:jc w:val="center"/>
              <w:rPr>
                <w:ins w:id="694" w:author="zhangyufeng@caict.ac.cn" w:date="2025-04-18T15:47:00Z" w16du:dateUtc="2025-04-18T07:47:00Z"/>
                <w:rFonts w:ascii="Arial" w:eastAsia="Times New Roman" w:hAnsi="Arial" w:cs="v4.2.0"/>
                <w:sz w:val="18"/>
                <w:lang w:val="fr-FR" w:eastAsia="fr-FR"/>
              </w:rPr>
            </w:pPr>
            <w:ins w:id="695" w:author="zhangyufeng@caict.ac.cn" w:date="2025-04-18T15:47:00Z" w16du:dateUtc="2025-04-18T07:47:00Z">
              <w:r w:rsidRPr="00CE2B20">
                <w:rPr>
                  <w:rFonts w:ascii="Arial" w:eastAsia="Times New Roman" w:hAnsi="Arial" w:cs="v4.2.0"/>
                  <w:sz w:val="18"/>
                  <w:lang w:val="fr-FR" w:eastAsia="fr-FR"/>
                </w:rPr>
                <w:t xml:space="preserve">SR.1.1 FDD </w:t>
              </w:r>
            </w:ins>
          </w:p>
        </w:tc>
      </w:tr>
      <w:tr w:rsidR="00CE2B20" w:rsidRPr="00CE2B20" w14:paraId="272E4F84" w14:textId="77777777" w:rsidTr="00187FE2">
        <w:trPr>
          <w:jc w:val="center"/>
          <w:ins w:id="69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A3C3724" w14:textId="77777777" w:rsidR="00CE2B20" w:rsidRPr="00CE2B20" w:rsidRDefault="00CE2B20" w:rsidP="00CE2B20">
            <w:pPr>
              <w:spacing w:after="0" w:line="256" w:lineRule="auto"/>
              <w:rPr>
                <w:ins w:id="69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1C6140" w14:textId="77777777" w:rsidR="00CE2B20" w:rsidRPr="00CE2B20" w:rsidRDefault="00CE2B20" w:rsidP="00CE2B20">
            <w:pPr>
              <w:overflowPunct w:val="0"/>
              <w:autoSpaceDE w:val="0"/>
              <w:autoSpaceDN w:val="0"/>
              <w:adjustRightInd w:val="0"/>
              <w:spacing w:after="0" w:line="256" w:lineRule="auto"/>
              <w:rPr>
                <w:ins w:id="698" w:author="zhangyufeng@caict.ac.cn" w:date="2025-04-18T15:47:00Z" w16du:dateUtc="2025-04-18T07:47:00Z"/>
                <w:rFonts w:ascii="Arial" w:eastAsia="Times New Roman" w:hAnsi="Arial" w:cs="Arial"/>
                <w:sz w:val="18"/>
                <w:lang w:val="fr-FR" w:eastAsia="fr-FR"/>
              </w:rPr>
            </w:pPr>
            <w:ins w:id="69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CBDA26" w14:textId="77777777" w:rsidR="00CE2B20" w:rsidRPr="00CE2B20" w:rsidRDefault="00CE2B20" w:rsidP="00CE2B20">
            <w:pPr>
              <w:spacing w:after="0" w:line="256" w:lineRule="auto"/>
              <w:rPr>
                <w:ins w:id="70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17CAE10" w14:textId="77777777" w:rsidR="00CE2B20" w:rsidRPr="00CE2B20" w:rsidRDefault="00CE2B20" w:rsidP="00CE2B20">
            <w:pPr>
              <w:overflowPunct w:val="0"/>
              <w:autoSpaceDE w:val="0"/>
              <w:autoSpaceDN w:val="0"/>
              <w:adjustRightInd w:val="0"/>
              <w:spacing w:after="0" w:line="256" w:lineRule="auto"/>
              <w:jc w:val="center"/>
              <w:rPr>
                <w:ins w:id="701" w:author="zhangyufeng@caict.ac.cn" w:date="2025-04-18T15:47:00Z" w16du:dateUtc="2025-04-18T07:47:00Z"/>
                <w:rFonts w:ascii="Arial" w:eastAsia="Times New Roman" w:hAnsi="Arial" w:cs="v4.2.0"/>
                <w:sz w:val="18"/>
                <w:lang w:val="fr-FR" w:eastAsia="fr-FR"/>
              </w:rPr>
            </w:pPr>
            <w:ins w:id="702" w:author="zhangyufeng@caict.ac.cn" w:date="2025-04-18T15:47:00Z" w16du:dateUtc="2025-04-18T07:47:00Z">
              <w:r w:rsidRPr="00CE2B20">
                <w:rPr>
                  <w:rFonts w:ascii="Arial" w:eastAsia="Times New Roman" w:hAnsi="Arial" w:cs="v4.2.0"/>
                  <w:sz w:val="18"/>
                  <w:lang w:val="fr-FR" w:eastAsia="fr-FR"/>
                </w:rPr>
                <w:t>SR.1.1 TDD</w:t>
              </w:r>
            </w:ins>
          </w:p>
        </w:tc>
      </w:tr>
      <w:tr w:rsidR="00CE2B20" w:rsidRPr="00CE2B20" w14:paraId="30135F6A" w14:textId="77777777" w:rsidTr="00187FE2">
        <w:trPr>
          <w:jc w:val="center"/>
          <w:ins w:id="70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6AD3B2B" w14:textId="77777777" w:rsidR="00CE2B20" w:rsidRPr="00CE2B20" w:rsidRDefault="00CE2B20" w:rsidP="00CE2B20">
            <w:pPr>
              <w:spacing w:after="0" w:line="256" w:lineRule="auto"/>
              <w:rPr>
                <w:ins w:id="70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EC3B926" w14:textId="77777777" w:rsidR="00CE2B20" w:rsidRPr="00CE2B20" w:rsidRDefault="00CE2B20" w:rsidP="00CE2B20">
            <w:pPr>
              <w:overflowPunct w:val="0"/>
              <w:autoSpaceDE w:val="0"/>
              <w:autoSpaceDN w:val="0"/>
              <w:adjustRightInd w:val="0"/>
              <w:spacing w:after="0" w:line="256" w:lineRule="auto"/>
              <w:rPr>
                <w:ins w:id="705" w:author="zhangyufeng@caict.ac.cn" w:date="2025-04-18T15:47:00Z" w16du:dateUtc="2025-04-18T07:47:00Z"/>
                <w:rFonts w:ascii="Arial" w:eastAsia="Times New Roman" w:hAnsi="Arial" w:cs="Arial"/>
                <w:sz w:val="18"/>
                <w:lang w:val="fr-FR" w:eastAsia="fr-FR"/>
              </w:rPr>
            </w:pPr>
            <w:ins w:id="70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A2C4C4" w14:textId="77777777" w:rsidR="00CE2B20" w:rsidRPr="00CE2B20" w:rsidRDefault="00CE2B20" w:rsidP="00CE2B20">
            <w:pPr>
              <w:spacing w:after="0" w:line="256" w:lineRule="auto"/>
              <w:rPr>
                <w:ins w:id="707"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063647F" w14:textId="77777777" w:rsidR="00CE2B20" w:rsidRPr="00CE2B20" w:rsidRDefault="00CE2B20" w:rsidP="00CE2B20">
            <w:pPr>
              <w:overflowPunct w:val="0"/>
              <w:autoSpaceDE w:val="0"/>
              <w:autoSpaceDN w:val="0"/>
              <w:adjustRightInd w:val="0"/>
              <w:spacing w:after="0" w:line="256" w:lineRule="auto"/>
              <w:jc w:val="center"/>
              <w:rPr>
                <w:ins w:id="708" w:author="zhangyufeng@caict.ac.cn" w:date="2025-04-18T15:47:00Z" w16du:dateUtc="2025-04-18T07:47:00Z"/>
                <w:rFonts w:ascii="Arial" w:eastAsia="Times New Roman" w:hAnsi="Arial" w:cs="v4.2.0"/>
                <w:sz w:val="18"/>
                <w:lang w:val="fr-FR" w:eastAsia="fr-FR"/>
              </w:rPr>
            </w:pPr>
            <w:ins w:id="709" w:author="zhangyufeng@caict.ac.cn" w:date="2025-04-18T15:47:00Z" w16du:dateUtc="2025-04-18T07:47:00Z">
              <w:r w:rsidRPr="00CE2B20">
                <w:rPr>
                  <w:rFonts w:ascii="Arial" w:eastAsia="Times New Roman" w:hAnsi="Arial" w:cs="v4.2.0"/>
                  <w:sz w:val="18"/>
                  <w:lang w:val="fr-FR" w:eastAsia="fr-FR"/>
                </w:rPr>
                <w:t>SR 2.1 TDD</w:t>
              </w:r>
            </w:ins>
          </w:p>
        </w:tc>
      </w:tr>
      <w:tr w:rsidR="00CE2B20" w:rsidRPr="00CE2B20" w14:paraId="6627E07E" w14:textId="77777777" w:rsidTr="00187FE2">
        <w:trPr>
          <w:jc w:val="center"/>
          <w:ins w:id="710"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021F9" w14:textId="77777777" w:rsidR="00CE2B20" w:rsidRPr="00CE2B20" w:rsidRDefault="00CE2B20" w:rsidP="00CE2B20">
            <w:pPr>
              <w:overflowPunct w:val="0"/>
              <w:autoSpaceDE w:val="0"/>
              <w:autoSpaceDN w:val="0"/>
              <w:adjustRightInd w:val="0"/>
              <w:spacing w:after="0" w:line="256" w:lineRule="auto"/>
              <w:rPr>
                <w:ins w:id="711" w:author="zhangyufeng@caict.ac.cn" w:date="2025-04-18T15:47:00Z" w16du:dateUtc="2025-04-18T07:47:00Z"/>
                <w:rFonts w:ascii="Arial" w:eastAsia="Times New Roman" w:hAnsi="Arial" w:cs="Arial"/>
                <w:sz w:val="18"/>
                <w:lang w:val="fr-FR" w:eastAsia="fr-FR"/>
              </w:rPr>
            </w:pPr>
            <w:ins w:id="712" w:author="zhangyufeng@caict.ac.cn" w:date="2025-04-18T15:47:00Z" w16du:dateUtc="2025-04-18T07:47:00Z">
              <w:r w:rsidRPr="00CE2B20">
                <w:rPr>
                  <w:rFonts w:ascii="Arial" w:eastAsia="Times New Roman" w:hAnsi="Arial" w:cs="v5.0.0"/>
                  <w:sz w:val="18"/>
                  <w:lang w:val="fr-FR" w:eastAsia="fr-FR"/>
                </w:rPr>
                <w:t>CORESET Reference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1643DB4" w14:textId="77777777" w:rsidR="00CE2B20" w:rsidRPr="00CE2B20" w:rsidRDefault="00CE2B20" w:rsidP="00CE2B20">
            <w:pPr>
              <w:overflowPunct w:val="0"/>
              <w:autoSpaceDE w:val="0"/>
              <w:autoSpaceDN w:val="0"/>
              <w:adjustRightInd w:val="0"/>
              <w:spacing w:after="0" w:line="256" w:lineRule="auto"/>
              <w:rPr>
                <w:ins w:id="713" w:author="zhangyufeng@caict.ac.cn" w:date="2025-04-18T15:47:00Z" w16du:dateUtc="2025-04-18T07:47:00Z"/>
                <w:rFonts w:ascii="Arial" w:eastAsia="Times New Roman" w:hAnsi="Arial" w:cs="Arial"/>
                <w:sz w:val="18"/>
                <w:lang w:val="fr-FR" w:eastAsia="fr-FR"/>
              </w:rPr>
            </w:pPr>
            <w:ins w:id="71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D9FD9C4" w14:textId="77777777" w:rsidR="00CE2B20" w:rsidRPr="00CE2B20" w:rsidRDefault="00CE2B20" w:rsidP="00CE2B20">
            <w:pPr>
              <w:overflowPunct w:val="0"/>
              <w:autoSpaceDE w:val="0"/>
              <w:autoSpaceDN w:val="0"/>
              <w:adjustRightInd w:val="0"/>
              <w:spacing w:after="0" w:line="256" w:lineRule="auto"/>
              <w:jc w:val="center"/>
              <w:rPr>
                <w:ins w:id="715"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871F099" w14:textId="77777777" w:rsidR="00CE2B20" w:rsidRPr="00CE2B20" w:rsidRDefault="00CE2B20" w:rsidP="00CE2B20">
            <w:pPr>
              <w:overflowPunct w:val="0"/>
              <w:autoSpaceDE w:val="0"/>
              <w:autoSpaceDN w:val="0"/>
              <w:adjustRightInd w:val="0"/>
              <w:spacing w:after="0" w:line="256" w:lineRule="auto"/>
              <w:jc w:val="center"/>
              <w:rPr>
                <w:ins w:id="716" w:author="zhangyufeng@caict.ac.cn" w:date="2025-04-18T15:47:00Z" w16du:dateUtc="2025-04-18T07:47:00Z"/>
                <w:rFonts w:ascii="Arial" w:eastAsia="Times New Roman" w:hAnsi="Arial" w:cs="v4.2.0"/>
                <w:sz w:val="18"/>
                <w:lang w:val="fr-FR" w:eastAsia="fr-FR"/>
              </w:rPr>
            </w:pPr>
            <w:ins w:id="717" w:author="zhangyufeng@caict.ac.cn" w:date="2025-04-18T15:47:00Z" w16du:dateUtc="2025-04-18T07:47:00Z">
              <w:r w:rsidRPr="00CE2B20">
                <w:rPr>
                  <w:rFonts w:ascii="Arial" w:eastAsia="Times New Roman" w:hAnsi="Arial" w:cs="v4.2.0"/>
                  <w:sz w:val="18"/>
                  <w:lang w:val="fr-FR" w:eastAsia="fr-FR"/>
                </w:rPr>
                <w:t>CR.1.1 FDD</w:t>
              </w:r>
            </w:ins>
          </w:p>
        </w:tc>
      </w:tr>
      <w:tr w:rsidR="00CE2B20" w:rsidRPr="00CE2B20" w14:paraId="57411A5C" w14:textId="77777777" w:rsidTr="00187FE2">
        <w:trPr>
          <w:jc w:val="center"/>
          <w:ins w:id="71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2DC237B" w14:textId="77777777" w:rsidR="00CE2B20" w:rsidRPr="00CE2B20" w:rsidRDefault="00CE2B20" w:rsidP="00CE2B20">
            <w:pPr>
              <w:spacing w:after="0" w:line="256" w:lineRule="auto"/>
              <w:rPr>
                <w:ins w:id="71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249FA20" w14:textId="77777777" w:rsidR="00CE2B20" w:rsidRPr="00CE2B20" w:rsidRDefault="00CE2B20" w:rsidP="00CE2B20">
            <w:pPr>
              <w:overflowPunct w:val="0"/>
              <w:autoSpaceDE w:val="0"/>
              <w:autoSpaceDN w:val="0"/>
              <w:adjustRightInd w:val="0"/>
              <w:spacing w:after="0" w:line="256" w:lineRule="auto"/>
              <w:rPr>
                <w:ins w:id="720" w:author="zhangyufeng@caict.ac.cn" w:date="2025-04-18T15:47:00Z" w16du:dateUtc="2025-04-18T07:47:00Z"/>
                <w:rFonts w:ascii="Arial" w:eastAsia="Times New Roman" w:hAnsi="Arial" w:cs="v5.0.0"/>
                <w:sz w:val="18"/>
                <w:lang w:val="fr-FR" w:eastAsia="fr-FR"/>
              </w:rPr>
            </w:pPr>
            <w:ins w:id="72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D92AA" w14:textId="77777777" w:rsidR="00CE2B20" w:rsidRPr="00CE2B20" w:rsidRDefault="00CE2B20" w:rsidP="00CE2B20">
            <w:pPr>
              <w:spacing w:after="0" w:line="256" w:lineRule="auto"/>
              <w:rPr>
                <w:ins w:id="72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2C0531B" w14:textId="77777777" w:rsidR="00CE2B20" w:rsidRPr="00CE2B20" w:rsidRDefault="00CE2B20" w:rsidP="00CE2B20">
            <w:pPr>
              <w:overflowPunct w:val="0"/>
              <w:autoSpaceDE w:val="0"/>
              <w:autoSpaceDN w:val="0"/>
              <w:adjustRightInd w:val="0"/>
              <w:spacing w:after="0" w:line="256" w:lineRule="auto"/>
              <w:jc w:val="center"/>
              <w:rPr>
                <w:ins w:id="723" w:author="zhangyufeng@caict.ac.cn" w:date="2025-04-18T15:47:00Z" w16du:dateUtc="2025-04-18T07:47:00Z"/>
                <w:rFonts w:ascii="Arial" w:eastAsia="Times New Roman" w:hAnsi="Arial" w:cs="v4.2.0"/>
                <w:sz w:val="18"/>
                <w:lang w:val="fr-FR" w:eastAsia="fr-FR"/>
              </w:rPr>
            </w:pPr>
            <w:ins w:id="724" w:author="zhangyufeng@caict.ac.cn" w:date="2025-04-18T15:47:00Z" w16du:dateUtc="2025-04-18T07:47:00Z">
              <w:r w:rsidRPr="00CE2B20">
                <w:rPr>
                  <w:rFonts w:ascii="Arial" w:eastAsia="Times New Roman" w:hAnsi="Arial" w:cs="v4.2.0"/>
                  <w:sz w:val="18"/>
                  <w:lang w:val="fr-FR" w:eastAsia="fr-FR"/>
                </w:rPr>
                <w:t>CR.1.1 TDD</w:t>
              </w:r>
            </w:ins>
          </w:p>
        </w:tc>
      </w:tr>
      <w:tr w:rsidR="00CE2B20" w:rsidRPr="00CE2B20" w14:paraId="539AE915" w14:textId="77777777" w:rsidTr="00187FE2">
        <w:trPr>
          <w:jc w:val="center"/>
          <w:ins w:id="72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9D1675" w14:textId="77777777" w:rsidR="00CE2B20" w:rsidRPr="00CE2B20" w:rsidRDefault="00CE2B20" w:rsidP="00CE2B20">
            <w:pPr>
              <w:spacing w:after="0" w:line="256" w:lineRule="auto"/>
              <w:rPr>
                <w:ins w:id="72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737AF1" w14:textId="77777777" w:rsidR="00CE2B20" w:rsidRPr="00CE2B20" w:rsidRDefault="00CE2B20" w:rsidP="00CE2B20">
            <w:pPr>
              <w:overflowPunct w:val="0"/>
              <w:autoSpaceDE w:val="0"/>
              <w:autoSpaceDN w:val="0"/>
              <w:adjustRightInd w:val="0"/>
              <w:spacing w:after="0" w:line="256" w:lineRule="auto"/>
              <w:rPr>
                <w:ins w:id="727" w:author="zhangyufeng@caict.ac.cn" w:date="2025-04-18T15:47:00Z" w16du:dateUtc="2025-04-18T07:47:00Z"/>
                <w:rFonts w:ascii="Arial" w:eastAsia="Times New Roman" w:hAnsi="Arial" w:cs="v5.0.0"/>
                <w:sz w:val="18"/>
                <w:lang w:val="fr-FR" w:eastAsia="fr-FR"/>
              </w:rPr>
            </w:pPr>
            <w:ins w:id="72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94053E1" w14:textId="77777777" w:rsidR="00CE2B20" w:rsidRPr="00CE2B20" w:rsidRDefault="00CE2B20" w:rsidP="00CE2B20">
            <w:pPr>
              <w:spacing w:after="0" w:line="256" w:lineRule="auto"/>
              <w:rPr>
                <w:ins w:id="72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3DEC0E5" w14:textId="77777777" w:rsidR="00CE2B20" w:rsidRPr="00CE2B20" w:rsidRDefault="00CE2B20" w:rsidP="00CE2B20">
            <w:pPr>
              <w:overflowPunct w:val="0"/>
              <w:autoSpaceDE w:val="0"/>
              <w:autoSpaceDN w:val="0"/>
              <w:adjustRightInd w:val="0"/>
              <w:spacing w:after="0" w:line="256" w:lineRule="auto"/>
              <w:jc w:val="center"/>
              <w:rPr>
                <w:ins w:id="730" w:author="zhangyufeng@caict.ac.cn" w:date="2025-04-18T15:47:00Z" w16du:dateUtc="2025-04-18T07:47:00Z"/>
                <w:rFonts w:ascii="Arial" w:eastAsia="Times New Roman" w:hAnsi="Arial" w:cs="v4.2.0"/>
                <w:sz w:val="18"/>
                <w:lang w:val="fr-FR" w:eastAsia="fr-FR"/>
              </w:rPr>
            </w:pPr>
            <w:ins w:id="731" w:author="zhangyufeng@caict.ac.cn" w:date="2025-04-18T15:47:00Z" w16du:dateUtc="2025-04-18T07:47:00Z">
              <w:r w:rsidRPr="00CE2B20">
                <w:rPr>
                  <w:rFonts w:ascii="Arial" w:eastAsia="Times New Roman" w:hAnsi="Arial" w:cs="v4.2.0"/>
                  <w:sz w:val="18"/>
                  <w:lang w:val="fr-FR" w:eastAsia="fr-FR"/>
                </w:rPr>
                <w:t>CR 2.1 TDD</w:t>
              </w:r>
            </w:ins>
          </w:p>
        </w:tc>
      </w:tr>
      <w:tr w:rsidR="00CE2B20" w:rsidRPr="00CE2B20" w14:paraId="2F0B6882" w14:textId="77777777" w:rsidTr="00187FE2">
        <w:trPr>
          <w:jc w:val="center"/>
          <w:ins w:id="73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78ECA6F0" w14:textId="77777777" w:rsidR="00CE2B20" w:rsidRPr="00CE2B20" w:rsidRDefault="00CE2B20" w:rsidP="00CE2B20">
            <w:pPr>
              <w:overflowPunct w:val="0"/>
              <w:autoSpaceDE w:val="0"/>
              <w:autoSpaceDN w:val="0"/>
              <w:adjustRightInd w:val="0"/>
              <w:spacing w:after="0" w:line="256" w:lineRule="auto"/>
              <w:rPr>
                <w:ins w:id="733" w:author="zhangyufeng@caict.ac.cn" w:date="2025-04-18T15:47:00Z" w16du:dateUtc="2025-04-18T07:47:00Z"/>
                <w:rFonts w:ascii="Arial" w:eastAsia="Times New Roman" w:hAnsi="Arial" w:cs="Arial"/>
                <w:sz w:val="18"/>
                <w:lang w:val="fr-FR" w:eastAsia="fr-FR"/>
              </w:rPr>
            </w:pPr>
            <w:ins w:id="734" w:author="zhangyufeng@caict.ac.cn" w:date="2025-04-18T15:47:00Z" w16du:dateUtc="2025-04-18T07:47:00Z">
              <w:r w:rsidRPr="00CE2B20">
                <w:rPr>
                  <w:rFonts w:ascii="Arial" w:eastAsia="Times New Roman" w:hAnsi="Arial" w:cs="Arial"/>
                  <w:sz w:val="18"/>
                  <w:lang w:val="fr-FR" w:eastAsia="fr-FR"/>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29CD3D00" w14:textId="77777777" w:rsidR="00CE2B20" w:rsidRPr="00CE2B20" w:rsidRDefault="00CE2B20" w:rsidP="00CE2B20">
            <w:pPr>
              <w:overflowPunct w:val="0"/>
              <w:autoSpaceDE w:val="0"/>
              <w:autoSpaceDN w:val="0"/>
              <w:adjustRightInd w:val="0"/>
              <w:spacing w:after="0" w:line="256" w:lineRule="auto"/>
              <w:jc w:val="center"/>
              <w:rPr>
                <w:ins w:id="735"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1A9ED8F" w14:textId="77777777" w:rsidR="00CE2B20" w:rsidRPr="00CE2B20" w:rsidRDefault="00CE2B20" w:rsidP="00CE2B20">
            <w:pPr>
              <w:overflowPunct w:val="0"/>
              <w:autoSpaceDE w:val="0"/>
              <w:autoSpaceDN w:val="0"/>
              <w:adjustRightInd w:val="0"/>
              <w:spacing w:after="0" w:line="256" w:lineRule="auto"/>
              <w:jc w:val="center"/>
              <w:rPr>
                <w:ins w:id="736" w:author="zhangyufeng@caict.ac.cn" w:date="2025-04-18T15:47:00Z" w16du:dateUtc="2025-04-18T07:47:00Z"/>
                <w:rFonts w:ascii="Arial" w:eastAsia="Times New Roman" w:hAnsi="Arial" w:cs="Arial"/>
                <w:sz w:val="18"/>
                <w:lang w:val="fr-FR" w:eastAsia="fr-FR"/>
              </w:rPr>
            </w:pPr>
            <w:ins w:id="737" w:author="zhangyufeng@caict.ac.cn" w:date="2025-04-18T15:47:00Z" w16du:dateUtc="2025-04-18T07:47:00Z">
              <w:r w:rsidRPr="00CE2B20">
                <w:rPr>
                  <w:rFonts w:ascii="Arial" w:eastAsia="Times New Roman" w:hAnsi="Arial"/>
                  <w:snapToGrid w:val="0"/>
                  <w:sz w:val="18"/>
                  <w:lang w:val="fr-FR" w:eastAsia="fr-FR"/>
                </w:rPr>
                <w:t>OP.1</w:t>
              </w:r>
            </w:ins>
          </w:p>
        </w:tc>
      </w:tr>
      <w:tr w:rsidR="00CE2B20" w:rsidRPr="00CE2B20" w14:paraId="7A69D35F" w14:textId="77777777" w:rsidTr="00187FE2">
        <w:trPr>
          <w:jc w:val="center"/>
          <w:ins w:id="73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509BB" w14:textId="77777777" w:rsidR="00CE2B20" w:rsidRPr="00CE2B20" w:rsidRDefault="00CE2B20" w:rsidP="00CE2B20">
            <w:pPr>
              <w:overflowPunct w:val="0"/>
              <w:autoSpaceDE w:val="0"/>
              <w:autoSpaceDN w:val="0"/>
              <w:adjustRightInd w:val="0"/>
              <w:spacing w:after="0" w:line="256" w:lineRule="auto"/>
              <w:rPr>
                <w:ins w:id="739" w:author="zhangyufeng@caict.ac.cn" w:date="2025-04-18T15:47:00Z" w16du:dateUtc="2025-04-18T07:47:00Z"/>
                <w:rFonts w:ascii="Arial" w:eastAsia="Times New Roman" w:hAnsi="Arial" w:cs="Arial"/>
                <w:sz w:val="18"/>
                <w:lang w:val="fr-FR" w:eastAsia="fr-FR"/>
              </w:rPr>
            </w:pPr>
            <w:ins w:id="740" w:author="zhangyufeng@caict.ac.cn" w:date="2025-04-18T15:47:00Z" w16du:dateUtc="2025-04-18T07:47:00Z">
              <w:r w:rsidRPr="00CE2B20">
                <w:rPr>
                  <w:rFonts w:ascii="Arial" w:eastAsia="Times New Roman" w:hAnsi="Arial" w:cs="Arial"/>
                  <w:sz w:val="18"/>
                  <w:lang w:val="fr-FR" w:eastAsia="fr-FR"/>
                </w:rPr>
                <w:t>SMTC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3434837" w14:textId="77777777" w:rsidR="00CE2B20" w:rsidRPr="00CE2B20" w:rsidRDefault="00CE2B20" w:rsidP="00CE2B20">
            <w:pPr>
              <w:overflowPunct w:val="0"/>
              <w:autoSpaceDE w:val="0"/>
              <w:autoSpaceDN w:val="0"/>
              <w:adjustRightInd w:val="0"/>
              <w:spacing w:after="0" w:line="256" w:lineRule="auto"/>
              <w:rPr>
                <w:ins w:id="741" w:author="zhangyufeng@caict.ac.cn" w:date="2025-04-18T15:47:00Z" w16du:dateUtc="2025-04-18T07:47:00Z"/>
                <w:rFonts w:ascii="Arial" w:eastAsia="Times New Roman" w:hAnsi="Arial" w:cs="Arial"/>
                <w:sz w:val="18"/>
                <w:lang w:val="fr-FR" w:eastAsia="fr-FR"/>
              </w:rPr>
            </w:pPr>
            <w:ins w:id="74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736346E" w14:textId="77777777" w:rsidR="00CE2B20" w:rsidRPr="00CE2B20" w:rsidRDefault="00CE2B20" w:rsidP="00CE2B20">
            <w:pPr>
              <w:overflowPunct w:val="0"/>
              <w:autoSpaceDE w:val="0"/>
              <w:autoSpaceDN w:val="0"/>
              <w:adjustRightInd w:val="0"/>
              <w:spacing w:after="0" w:line="256" w:lineRule="auto"/>
              <w:jc w:val="center"/>
              <w:rPr>
                <w:ins w:id="743"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86409F" w14:textId="77777777" w:rsidR="00CE2B20" w:rsidRPr="00CE2B20" w:rsidRDefault="00CE2B20" w:rsidP="00CE2B20">
            <w:pPr>
              <w:overflowPunct w:val="0"/>
              <w:autoSpaceDE w:val="0"/>
              <w:autoSpaceDN w:val="0"/>
              <w:adjustRightInd w:val="0"/>
              <w:spacing w:after="0" w:line="256" w:lineRule="auto"/>
              <w:jc w:val="center"/>
              <w:rPr>
                <w:ins w:id="744" w:author="zhangyufeng@caict.ac.cn" w:date="2025-04-18T15:47:00Z" w16du:dateUtc="2025-04-18T07:47:00Z"/>
                <w:rFonts w:ascii="Arial" w:eastAsia="Times New Roman" w:hAnsi="Arial" w:cs="Arial"/>
                <w:sz w:val="18"/>
                <w:lang w:val="fr-FR" w:eastAsia="fr-FR"/>
              </w:rPr>
            </w:pPr>
            <w:ins w:id="745" w:author="zhangyufeng@caict.ac.cn" w:date="2025-04-18T15:47:00Z" w16du:dateUtc="2025-04-18T07:47:00Z">
              <w:r w:rsidRPr="00CE2B20">
                <w:rPr>
                  <w:rFonts w:ascii="Arial" w:eastAsia="Times New Roman" w:hAnsi="Arial" w:cs="v4.2.0"/>
                  <w:sz w:val="18"/>
                  <w:lang w:val="fr-FR" w:eastAsia="fr-FR"/>
                </w:rPr>
                <w:t>SMTC.1</w:t>
              </w:r>
            </w:ins>
          </w:p>
        </w:tc>
      </w:tr>
      <w:tr w:rsidR="00CE2B20" w:rsidRPr="00CE2B20" w14:paraId="18C68B53" w14:textId="77777777" w:rsidTr="00187FE2">
        <w:trPr>
          <w:jc w:val="center"/>
          <w:ins w:id="74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8DEEBE2" w14:textId="77777777" w:rsidR="00CE2B20" w:rsidRPr="00CE2B20" w:rsidRDefault="00CE2B20" w:rsidP="00CE2B20">
            <w:pPr>
              <w:spacing w:after="0" w:line="256" w:lineRule="auto"/>
              <w:rPr>
                <w:ins w:id="74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C070F" w14:textId="77777777" w:rsidR="00CE2B20" w:rsidRPr="00CE2B20" w:rsidRDefault="00CE2B20" w:rsidP="00CE2B20">
            <w:pPr>
              <w:overflowPunct w:val="0"/>
              <w:autoSpaceDE w:val="0"/>
              <w:autoSpaceDN w:val="0"/>
              <w:adjustRightInd w:val="0"/>
              <w:spacing w:after="0" w:line="256" w:lineRule="auto"/>
              <w:rPr>
                <w:ins w:id="748" w:author="zhangyufeng@caict.ac.cn" w:date="2025-04-18T15:47:00Z" w16du:dateUtc="2025-04-18T07:47:00Z"/>
                <w:rFonts w:ascii="Arial" w:eastAsia="Times New Roman" w:hAnsi="Arial" w:cs="Arial"/>
                <w:sz w:val="18"/>
                <w:lang w:val="fr-FR" w:eastAsia="fr-FR"/>
              </w:rPr>
            </w:pPr>
            <w:ins w:id="74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7788A5" w14:textId="77777777" w:rsidR="00CE2B20" w:rsidRPr="00CE2B20" w:rsidRDefault="00CE2B20" w:rsidP="00CE2B20">
            <w:pPr>
              <w:spacing w:after="0" w:line="256" w:lineRule="auto"/>
              <w:rPr>
                <w:ins w:id="75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FC1CC47" w14:textId="77777777" w:rsidR="00CE2B20" w:rsidRPr="00CE2B20" w:rsidRDefault="00CE2B20" w:rsidP="00CE2B20">
            <w:pPr>
              <w:overflowPunct w:val="0"/>
              <w:autoSpaceDE w:val="0"/>
              <w:autoSpaceDN w:val="0"/>
              <w:adjustRightInd w:val="0"/>
              <w:spacing w:after="0" w:line="256" w:lineRule="auto"/>
              <w:jc w:val="center"/>
              <w:rPr>
                <w:ins w:id="751" w:author="zhangyufeng@caict.ac.cn" w:date="2025-04-18T15:47:00Z" w16du:dateUtc="2025-04-18T07:47:00Z"/>
                <w:rFonts w:ascii="Arial" w:eastAsia="Times New Roman" w:hAnsi="Arial" w:cs="Arial"/>
                <w:sz w:val="18"/>
                <w:lang w:val="fr-FR" w:eastAsia="fr-FR"/>
              </w:rPr>
            </w:pPr>
            <w:ins w:id="752" w:author="zhangyufeng@caict.ac.cn" w:date="2025-04-18T15:47:00Z" w16du:dateUtc="2025-04-18T07:47:00Z">
              <w:r w:rsidRPr="00CE2B20">
                <w:rPr>
                  <w:rFonts w:ascii="Arial" w:eastAsia="Times New Roman" w:hAnsi="Arial" w:cs="v4.2.0"/>
                  <w:sz w:val="18"/>
                  <w:lang w:val="fr-FR" w:eastAsia="fr-FR"/>
                </w:rPr>
                <w:t>SMTC.2</w:t>
              </w:r>
            </w:ins>
          </w:p>
        </w:tc>
      </w:tr>
      <w:tr w:rsidR="00CE2B20" w:rsidRPr="00CE2B20" w14:paraId="2FDE1CB9" w14:textId="77777777" w:rsidTr="00187FE2">
        <w:trPr>
          <w:jc w:val="center"/>
          <w:ins w:id="75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A63A" w14:textId="77777777" w:rsidR="00CE2B20" w:rsidRPr="00CE2B20" w:rsidRDefault="00CE2B20" w:rsidP="00CE2B20">
            <w:pPr>
              <w:overflowPunct w:val="0"/>
              <w:autoSpaceDE w:val="0"/>
              <w:autoSpaceDN w:val="0"/>
              <w:adjustRightInd w:val="0"/>
              <w:spacing w:after="0" w:line="256" w:lineRule="auto"/>
              <w:rPr>
                <w:ins w:id="754" w:author="zhangyufeng@caict.ac.cn" w:date="2025-04-18T15:47:00Z" w16du:dateUtc="2025-04-18T07:47:00Z"/>
                <w:rFonts w:ascii="Arial" w:eastAsia="Times New Roman" w:hAnsi="Arial" w:cs="Arial"/>
                <w:sz w:val="18"/>
                <w:lang w:val="fr-FR" w:eastAsia="fr-FR"/>
              </w:rPr>
            </w:pPr>
            <w:ins w:id="755" w:author="zhangyufeng@caict.ac.cn" w:date="2025-04-18T15:47:00Z" w16du:dateUtc="2025-04-18T07:47:00Z">
              <w:r w:rsidRPr="00CE2B20">
                <w:rPr>
                  <w:rFonts w:ascii="Arial" w:eastAsia="Times New Roman" w:hAnsi="Arial" w:cs="Arial"/>
                  <w:sz w:val="18"/>
                  <w:lang w:val="fr-FR" w:eastAsia="fr-FR"/>
                </w:rPr>
                <w:t>PDSCH/PDCCH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6C84C5F3" w14:textId="77777777" w:rsidR="00CE2B20" w:rsidRPr="00CE2B20" w:rsidRDefault="00CE2B20" w:rsidP="00CE2B20">
            <w:pPr>
              <w:overflowPunct w:val="0"/>
              <w:autoSpaceDE w:val="0"/>
              <w:autoSpaceDN w:val="0"/>
              <w:adjustRightInd w:val="0"/>
              <w:spacing w:after="0" w:line="256" w:lineRule="auto"/>
              <w:rPr>
                <w:ins w:id="756" w:author="zhangyufeng@caict.ac.cn" w:date="2025-04-18T15:47:00Z" w16du:dateUtc="2025-04-18T07:47:00Z"/>
                <w:rFonts w:ascii="Arial" w:eastAsia="Times New Roman" w:hAnsi="Arial" w:cs="Arial"/>
                <w:sz w:val="18"/>
                <w:lang w:val="fr-FR" w:eastAsia="fr-FR"/>
              </w:rPr>
            </w:pPr>
            <w:ins w:id="75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CAAF509" w14:textId="77777777" w:rsidR="00CE2B20" w:rsidRPr="00CE2B20" w:rsidRDefault="00CE2B20" w:rsidP="00CE2B20">
            <w:pPr>
              <w:overflowPunct w:val="0"/>
              <w:autoSpaceDE w:val="0"/>
              <w:autoSpaceDN w:val="0"/>
              <w:adjustRightInd w:val="0"/>
              <w:spacing w:after="0" w:line="256" w:lineRule="auto"/>
              <w:jc w:val="center"/>
              <w:rPr>
                <w:ins w:id="758" w:author="zhangyufeng@caict.ac.cn" w:date="2025-04-18T15:47:00Z" w16du:dateUtc="2025-04-18T07:47:00Z"/>
                <w:rFonts w:ascii="Arial" w:eastAsia="Times New Roman" w:hAnsi="Arial" w:cs="Arial"/>
                <w:sz w:val="18"/>
                <w:lang w:val="fr-FR" w:eastAsia="fr-FR"/>
              </w:rPr>
            </w:pPr>
            <w:ins w:id="759"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5873A8E" w14:textId="77777777" w:rsidR="00CE2B20" w:rsidRPr="00CE2B20" w:rsidRDefault="00CE2B20" w:rsidP="00CE2B20">
            <w:pPr>
              <w:overflowPunct w:val="0"/>
              <w:autoSpaceDE w:val="0"/>
              <w:autoSpaceDN w:val="0"/>
              <w:adjustRightInd w:val="0"/>
              <w:spacing w:after="0" w:line="256" w:lineRule="auto"/>
              <w:jc w:val="center"/>
              <w:rPr>
                <w:ins w:id="760" w:author="zhangyufeng@caict.ac.cn" w:date="2025-04-18T15:47:00Z" w16du:dateUtc="2025-04-18T07:47:00Z"/>
                <w:rFonts w:ascii="Arial" w:eastAsia="Times New Roman" w:hAnsi="Arial" w:cs="Arial"/>
                <w:sz w:val="18"/>
                <w:lang w:val="fr-FR" w:eastAsia="fr-FR"/>
              </w:rPr>
            </w:pPr>
            <w:ins w:id="761"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28721FFE" w14:textId="77777777" w:rsidTr="00187FE2">
        <w:trPr>
          <w:jc w:val="center"/>
          <w:ins w:id="76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00B574" w14:textId="77777777" w:rsidR="00CE2B20" w:rsidRPr="00CE2B20" w:rsidRDefault="00CE2B20" w:rsidP="00CE2B20">
            <w:pPr>
              <w:spacing w:after="0" w:line="256" w:lineRule="auto"/>
              <w:rPr>
                <w:ins w:id="76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713E1195" w14:textId="77777777" w:rsidR="00CE2B20" w:rsidRPr="00CE2B20" w:rsidRDefault="00CE2B20" w:rsidP="00CE2B20">
            <w:pPr>
              <w:overflowPunct w:val="0"/>
              <w:autoSpaceDE w:val="0"/>
              <w:autoSpaceDN w:val="0"/>
              <w:adjustRightInd w:val="0"/>
              <w:spacing w:after="0" w:line="256" w:lineRule="auto"/>
              <w:rPr>
                <w:ins w:id="764" w:author="zhangyufeng@caict.ac.cn" w:date="2025-04-18T15:47:00Z" w16du:dateUtc="2025-04-18T07:47:00Z"/>
                <w:rFonts w:ascii="Arial" w:eastAsia="Times New Roman" w:hAnsi="Arial" w:cs="Arial"/>
                <w:sz w:val="18"/>
                <w:lang w:val="fr-FR" w:eastAsia="fr-FR"/>
              </w:rPr>
            </w:pPr>
            <w:ins w:id="76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357770" w14:textId="77777777" w:rsidR="00CE2B20" w:rsidRPr="00CE2B20" w:rsidRDefault="00CE2B20" w:rsidP="00CE2B20">
            <w:pPr>
              <w:spacing w:after="0" w:line="256" w:lineRule="auto"/>
              <w:rPr>
                <w:ins w:id="76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F33FCB3" w14:textId="77777777" w:rsidR="00CE2B20" w:rsidRPr="00CE2B20" w:rsidRDefault="00CE2B20" w:rsidP="00CE2B20">
            <w:pPr>
              <w:overflowPunct w:val="0"/>
              <w:autoSpaceDE w:val="0"/>
              <w:autoSpaceDN w:val="0"/>
              <w:adjustRightInd w:val="0"/>
              <w:spacing w:after="0" w:line="256" w:lineRule="auto"/>
              <w:jc w:val="center"/>
              <w:rPr>
                <w:ins w:id="767" w:author="zhangyufeng@caict.ac.cn" w:date="2025-04-18T15:47:00Z" w16du:dateUtc="2025-04-18T07:47:00Z"/>
                <w:rFonts w:ascii="Arial" w:eastAsia="Times New Roman" w:hAnsi="Arial" w:cs="Arial"/>
                <w:sz w:val="18"/>
                <w:lang w:val="fr-FR" w:eastAsia="fr-FR"/>
              </w:rPr>
            </w:pPr>
            <w:ins w:id="768"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122DD97" w14:textId="77777777" w:rsidTr="00187FE2">
        <w:trPr>
          <w:jc w:val="center"/>
          <w:ins w:id="769"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21942" w14:textId="77777777" w:rsidR="00CE2B20" w:rsidRPr="00CE2B20" w:rsidRDefault="00CE2B20" w:rsidP="00CE2B20">
            <w:pPr>
              <w:overflowPunct w:val="0"/>
              <w:autoSpaceDE w:val="0"/>
              <w:autoSpaceDN w:val="0"/>
              <w:adjustRightInd w:val="0"/>
              <w:spacing w:after="0" w:line="256" w:lineRule="auto"/>
              <w:rPr>
                <w:ins w:id="770" w:author="zhangyufeng@caict.ac.cn" w:date="2025-04-18T15:47:00Z" w16du:dateUtc="2025-04-18T07:47:00Z"/>
                <w:rFonts w:ascii="Arial" w:eastAsia="Times New Roman" w:hAnsi="Arial" w:cs="Arial"/>
                <w:sz w:val="18"/>
                <w:lang w:val="fr-FR" w:eastAsia="fr-FR"/>
              </w:rPr>
            </w:pPr>
            <w:ins w:id="771" w:author="zhangyufeng@caict.ac.cn" w:date="2025-04-18T15:47:00Z" w16du:dateUtc="2025-04-18T07:47:00Z">
              <w:r w:rsidRPr="00CE2B20">
                <w:rPr>
                  <w:rFonts w:ascii="Arial" w:eastAsia="Times New Roman" w:hAnsi="Arial" w:cs="Arial"/>
                  <w:sz w:val="18"/>
                  <w:lang w:val="fr-FR" w:eastAsia="fr-FR"/>
                </w:rPr>
                <w:t>PUCCH/PUSCH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2BCFC57B" w14:textId="77777777" w:rsidR="00CE2B20" w:rsidRPr="00CE2B20" w:rsidRDefault="00CE2B20" w:rsidP="00CE2B20">
            <w:pPr>
              <w:overflowPunct w:val="0"/>
              <w:autoSpaceDE w:val="0"/>
              <w:autoSpaceDN w:val="0"/>
              <w:adjustRightInd w:val="0"/>
              <w:spacing w:after="0" w:line="256" w:lineRule="auto"/>
              <w:rPr>
                <w:ins w:id="772" w:author="zhangyufeng@caict.ac.cn" w:date="2025-04-18T15:47:00Z" w16du:dateUtc="2025-04-18T07:47:00Z"/>
                <w:rFonts w:ascii="Arial" w:eastAsia="Times New Roman" w:hAnsi="Arial" w:cs="Arial"/>
                <w:sz w:val="18"/>
                <w:lang w:val="fr-FR" w:eastAsia="fr-FR"/>
              </w:rPr>
            </w:pPr>
            <w:ins w:id="77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D7C49E" w14:textId="77777777" w:rsidR="00CE2B20" w:rsidRPr="00CE2B20" w:rsidRDefault="00CE2B20" w:rsidP="00CE2B20">
            <w:pPr>
              <w:overflowPunct w:val="0"/>
              <w:autoSpaceDE w:val="0"/>
              <w:autoSpaceDN w:val="0"/>
              <w:adjustRightInd w:val="0"/>
              <w:spacing w:after="0" w:line="256" w:lineRule="auto"/>
              <w:jc w:val="center"/>
              <w:rPr>
                <w:ins w:id="774" w:author="zhangyufeng@caict.ac.cn" w:date="2025-04-18T15:47:00Z" w16du:dateUtc="2025-04-18T07:47:00Z"/>
                <w:rFonts w:ascii="Arial" w:eastAsia="Times New Roman" w:hAnsi="Arial" w:cs="Arial"/>
                <w:sz w:val="18"/>
                <w:lang w:val="fr-FR" w:eastAsia="fr-FR"/>
              </w:rPr>
            </w:pPr>
            <w:ins w:id="775"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9EBF6F" w14:textId="77777777" w:rsidR="00CE2B20" w:rsidRPr="00CE2B20" w:rsidRDefault="00CE2B20" w:rsidP="00CE2B20">
            <w:pPr>
              <w:overflowPunct w:val="0"/>
              <w:autoSpaceDE w:val="0"/>
              <w:autoSpaceDN w:val="0"/>
              <w:adjustRightInd w:val="0"/>
              <w:spacing w:after="0" w:line="256" w:lineRule="auto"/>
              <w:jc w:val="center"/>
              <w:rPr>
                <w:ins w:id="776" w:author="zhangyufeng@caict.ac.cn" w:date="2025-04-18T15:47:00Z" w16du:dateUtc="2025-04-18T07:47:00Z"/>
                <w:rFonts w:ascii="Arial" w:eastAsia="Times New Roman" w:hAnsi="Arial" w:cs="Arial"/>
                <w:sz w:val="18"/>
                <w:lang w:val="fr-FR" w:eastAsia="fr-FR"/>
              </w:rPr>
            </w:pPr>
            <w:ins w:id="777"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7EAFE9D9" w14:textId="77777777" w:rsidTr="00187FE2">
        <w:trPr>
          <w:jc w:val="center"/>
          <w:ins w:id="77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19BC2A5" w14:textId="77777777" w:rsidR="00CE2B20" w:rsidRPr="00CE2B20" w:rsidRDefault="00CE2B20" w:rsidP="00CE2B20">
            <w:pPr>
              <w:spacing w:after="0" w:line="256" w:lineRule="auto"/>
              <w:rPr>
                <w:ins w:id="77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871726" w14:textId="77777777" w:rsidR="00CE2B20" w:rsidRPr="00CE2B20" w:rsidRDefault="00CE2B20" w:rsidP="00CE2B20">
            <w:pPr>
              <w:overflowPunct w:val="0"/>
              <w:autoSpaceDE w:val="0"/>
              <w:autoSpaceDN w:val="0"/>
              <w:adjustRightInd w:val="0"/>
              <w:spacing w:after="0" w:line="256" w:lineRule="auto"/>
              <w:rPr>
                <w:ins w:id="780" w:author="zhangyufeng@caict.ac.cn" w:date="2025-04-18T15:47:00Z" w16du:dateUtc="2025-04-18T07:47:00Z"/>
                <w:rFonts w:ascii="Arial" w:eastAsia="Times New Roman" w:hAnsi="Arial" w:cs="Arial"/>
                <w:sz w:val="18"/>
                <w:lang w:val="fr-FR" w:eastAsia="fr-FR"/>
              </w:rPr>
            </w:pPr>
            <w:ins w:id="78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C8FD329" w14:textId="77777777" w:rsidR="00CE2B20" w:rsidRPr="00CE2B20" w:rsidRDefault="00CE2B20" w:rsidP="00CE2B20">
            <w:pPr>
              <w:spacing w:after="0" w:line="256" w:lineRule="auto"/>
              <w:rPr>
                <w:ins w:id="78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4A4BB3D" w14:textId="77777777" w:rsidR="00CE2B20" w:rsidRPr="00CE2B20" w:rsidRDefault="00CE2B20" w:rsidP="00CE2B20">
            <w:pPr>
              <w:overflowPunct w:val="0"/>
              <w:autoSpaceDE w:val="0"/>
              <w:autoSpaceDN w:val="0"/>
              <w:adjustRightInd w:val="0"/>
              <w:spacing w:after="0" w:line="256" w:lineRule="auto"/>
              <w:jc w:val="center"/>
              <w:rPr>
                <w:ins w:id="783" w:author="zhangyufeng@caict.ac.cn" w:date="2025-04-18T15:47:00Z" w16du:dateUtc="2025-04-18T07:47:00Z"/>
                <w:rFonts w:ascii="Arial" w:eastAsia="Times New Roman" w:hAnsi="Arial" w:cs="Arial"/>
                <w:sz w:val="18"/>
                <w:lang w:val="fr-FR" w:eastAsia="fr-FR"/>
              </w:rPr>
            </w:pPr>
            <w:ins w:id="784"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FEC7659" w14:textId="77777777" w:rsidTr="00187FE2">
        <w:trPr>
          <w:jc w:val="center"/>
          <w:ins w:id="78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DAB301B" w14:textId="77777777" w:rsidR="00CE2B20" w:rsidRPr="00CE2B20" w:rsidRDefault="00CE2B20" w:rsidP="00CE2B20">
            <w:pPr>
              <w:overflowPunct w:val="0"/>
              <w:autoSpaceDE w:val="0"/>
              <w:autoSpaceDN w:val="0"/>
              <w:adjustRightInd w:val="0"/>
              <w:spacing w:after="0" w:line="256" w:lineRule="auto"/>
              <w:rPr>
                <w:ins w:id="786" w:author="zhangyufeng@caict.ac.cn" w:date="2025-04-18T15:47:00Z" w16du:dateUtc="2025-04-18T07:47:00Z"/>
                <w:rFonts w:ascii="Arial" w:eastAsia="Times New Roman" w:hAnsi="Arial" w:cs="Arial"/>
                <w:sz w:val="18"/>
                <w:lang w:val="fr-FR" w:eastAsia="fr-FR"/>
              </w:rPr>
            </w:pPr>
            <w:ins w:id="787" w:author="zhangyufeng@caict.ac.cn" w:date="2025-04-18T15:47:00Z" w16du:dateUtc="2025-04-18T07:47:00Z">
              <w:r w:rsidRPr="00CE2B20">
                <w:rPr>
                  <w:rFonts w:ascii="Arial" w:eastAsia="Times New Roman" w:hAnsi="Arial" w:cs="Arial"/>
                  <w:sz w:val="18"/>
                  <w:lang w:val="fr-FR" w:eastAsia="fr-FR"/>
                </w:rPr>
                <w:t>PRACH configuration</w:t>
              </w:r>
            </w:ins>
          </w:p>
        </w:tc>
        <w:tc>
          <w:tcPr>
            <w:tcW w:w="1135" w:type="dxa"/>
            <w:tcBorders>
              <w:top w:val="single" w:sz="4" w:space="0" w:color="auto"/>
              <w:left w:val="single" w:sz="4" w:space="0" w:color="auto"/>
              <w:bottom w:val="single" w:sz="4" w:space="0" w:color="auto"/>
              <w:right w:val="single" w:sz="4" w:space="0" w:color="auto"/>
            </w:tcBorders>
          </w:tcPr>
          <w:p w14:paraId="6B614277" w14:textId="77777777" w:rsidR="00CE2B20" w:rsidRPr="00CE2B20" w:rsidRDefault="00CE2B20" w:rsidP="00CE2B20">
            <w:pPr>
              <w:overflowPunct w:val="0"/>
              <w:autoSpaceDE w:val="0"/>
              <w:autoSpaceDN w:val="0"/>
              <w:adjustRightInd w:val="0"/>
              <w:spacing w:after="0" w:line="256" w:lineRule="auto"/>
              <w:jc w:val="center"/>
              <w:rPr>
                <w:ins w:id="78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3FB416" w14:textId="77777777" w:rsidR="00CE2B20" w:rsidRPr="00CE2B20" w:rsidRDefault="00CE2B20" w:rsidP="00CE2B20">
            <w:pPr>
              <w:overflowPunct w:val="0"/>
              <w:autoSpaceDE w:val="0"/>
              <w:autoSpaceDN w:val="0"/>
              <w:adjustRightInd w:val="0"/>
              <w:spacing w:after="0" w:line="256" w:lineRule="auto"/>
              <w:jc w:val="center"/>
              <w:rPr>
                <w:ins w:id="789" w:author="zhangyufeng@caict.ac.cn" w:date="2025-04-18T15:47:00Z" w16du:dateUtc="2025-04-18T07:47:00Z"/>
                <w:rFonts w:ascii="Arial" w:eastAsia="Times New Roman" w:hAnsi="Arial" w:cs="Arial"/>
                <w:sz w:val="18"/>
                <w:lang w:val="fr-FR" w:eastAsia="fr-FR"/>
              </w:rPr>
            </w:pPr>
            <w:ins w:id="790" w:author="zhangyufeng@caict.ac.cn" w:date="2025-04-18T15:47:00Z" w16du:dateUtc="2025-04-18T07:47:00Z">
              <w:r w:rsidRPr="00CE2B20">
                <w:rPr>
                  <w:rFonts w:ascii="Arial" w:eastAsia="Times New Roman" w:hAnsi="Arial"/>
                  <w:sz w:val="18"/>
                  <w:lang w:val="fr-FR" w:eastAsia="fr-FR"/>
                </w:rPr>
                <w:t>FR1 PRACH configuration 1</w:t>
              </w:r>
            </w:ins>
          </w:p>
        </w:tc>
      </w:tr>
      <w:tr w:rsidR="00CE2B20" w:rsidRPr="00CE2B20" w14:paraId="1C7A0786" w14:textId="77777777" w:rsidTr="00187FE2">
        <w:trPr>
          <w:jc w:val="center"/>
          <w:ins w:id="79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D8523AE" w14:textId="77777777" w:rsidR="00CE2B20" w:rsidRPr="00CE2B20" w:rsidRDefault="00CE2B20" w:rsidP="00CE2B20">
            <w:pPr>
              <w:overflowPunct w:val="0"/>
              <w:autoSpaceDE w:val="0"/>
              <w:autoSpaceDN w:val="0"/>
              <w:adjustRightInd w:val="0"/>
              <w:spacing w:after="0" w:line="256" w:lineRule="auto"/>
              <w:rPr>
                <w:ins w:id="792" w:author="zhangyufeng@caict.ac.cn" w:date="2025-04-18T15:47:00Z" w16du:dateUtc="2025-04-18T07:47:00Z"/>
                <w:rFonts w:ascii="Arial" w:eastAsia="Times New Roman" w:hAnsi="Arial" w:cs="Arial"/>
                <w:sz w:val="18"/>
                <w:lang w:val="fr-FR" w:eastAsia="fr-FR"/>
              </w:rPr>
            </w:pPr>
            <w:ins w:id="793" w:author="zhangyufeng@caict.ac.cn" w:date="2025-04-18T15:47:00Z" w16du:dateUtc="2025-04-18T07:47:00Z">
              <w:r w:rsidRPr="00CE2B20">
                <w:rPr>
                  <w:rFonts w:ascii="Arial" w:eastAsia="Times New Roman" w:hAnsi="Arial" w:cs="Arial"/>
                  <w:sz w:val="18"/>
                  <w:lang w:val="fr-FR" w:eastAsia="fr-FR"/>
                </w:rPr>
                <w:t>BWP configuration</w:t>
              </w:r>
            </w:ins>
          </w:p>
        </w:tc>
        <w:tc>
          <w:tcPr>
            <w:tcW w:w="1741" w:type="dxa"/>
            <w:tcBorders>
              <w:top w:val="single" w:sz="4" w:space="0" w:color="auto"/>
              <w:left w:val="single" w:sz="4" w:space="0" w:color="auto"/>
              <w:bottom w:val="single" w:sz="4" w:space="0" w:color="auto"/>
              <w:right w:val="single" w:sz="4" w:space="0" w:color="auto"/>
            </w:tcBorders>
            <w:hideMark/>
          </w:tcPr>
          <w:p w14:paraId="47B67A8A" w14:textId="77777777" w:rsidR="00CE2B20" w:rsidRPr="00CE2B20" w:rsidRDefault="00CE2B20" w:rsidP="00CE2B20">
            <w:pPr>
              <w:overflowPunct w:val="0"/>
              <w:autoSpaceDE w:val="0"/>
              <w:autoSpaceDN w:val="0"/>
              <w:adjustRightInd w:val="0"/>
              <w:spacing w:after="0" w:line="256" w:lineRule="auto"/>
              <w:rPr>
                <w:ins w:id="794" w:author="zhangyufeng@caict.ac.cn" w:date="2025-04-18T15:47:00Z" w16du:dateUtc="2025-04-18T07:47:00Z"/>
                <w:rFonts w:ascii="Arial" w:eastAsia="Times New Roman" w:hAnsi="Arial" w:cs="Arial"/>
                <w:sz w:val="18"/>
                <w:lang w:val="fr-FR" w:eastAsia="fr-FR"/>
              </w:rPr>
            </w:pPr>
            <w:ins w:id="795" w:author="zhangyufeng@caict.ac.cn" w:date="2025-04-18T15:47:00Z" w16du:dateUtc="2025-04-18T07:47:00Z">
              <w:r w:rsidRPr="00CE2B20">
                <w:rPr>
                  <w:rFonts w:ascii="Arial" w:eastAsia="Times New Roman" w:hAnsi="Arial" w:cs="Arial"/>
                  <w:sz w:val="18"/>
                  <w:lang w:val="fr-FR" w:eastAsia="fr-FR"/>
                </w:rPr>
                <w:t>Initial DL BWP</w:t>
              </w:r>
            </w:ins>
          </w:p>
        </w:tc>
        <w:tc>
          <w:tcPr>
            <w:tcW w:w="1135" w:type="dxa"/>
            <w:tcBorders>
              <w:top w:val="single" w:sz="4" w:space="0" w:color="auto"/>
              <w:left w:val="single" w:sz="4" w:space="0" w:color="auto"/>
              <w:bottom w:val="single" w:sz="4" w:space="0" w:color="auto"/>
              <w:right w:val="single" w:sz="4" w:space="0" w:color="auto"/>
            </w:tcBorders>
          </w:tcPr>
          <w:p w14:paraId="3E87E00B" w14:textId="77777777" w:rsidR="00CE2B20" w:rsidRPr="00CE2B20" w:rsidRDefault="00CE2B20" w:rsidP="00CE2B20">
            <w:pPr>
              <w:overflowPunct w:val="0"/>
              <w:autoSpaceDE w:val="0"/>
              <w:autoSpaceDN w:val="0"/>
              <w:adjustRightInd w:val="0"/>
              <w:spacing w:after="0" w:line="256" w:lineRule="auto"/>
              <w:jc w:val="center"/>
              <w:rPr>
                <w:ins w:id="796"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AACCA6" w14:textId="77777777" w:rsidR="00CE2B20" w:rsidRPr="00CE2B20" w:rsidRDefault="00CE2B20" w:rsidP="00CE2B20">
            <w:pPr>
              <w:overflowPunct w:val="0"/>
              <w:autoSpaceDE w:val="0"/>
              <w:autoSpaceDN w:val="0"/>
              <w:adjustRightInd w:val="0"/>
              <w:spacing w:after="0" w:line="256" w:lineRule="auto"/>
              <w:jc w:val="center"/>
              <w:rPr>
                <w:ins w:id="797" w:author="zhangyufeng@caict.ac.cn" w:date="2025-04-18T15:47:00Z" w16du:dateUtc="2025-04-18T07:47:00Z"/>
                <w:rFonts w:ascii="Arial" w:eastAsia="Times New Roman" w:hAnsi="Arial" w:cs="Arial"/>
                <w:sz w:val="18"/>
                <w:lang w:val="fr-FR" w:eastAsia="fr-FR"/>
              </w:rPr>
            </w:pPr>
            <w:ins w:id="798" w:author="zhangyufeng@caict.ac.cn" w:date="2025-04-18T15:47:00Z" w16du:dateUtc="2025-04-18T07:47:00Z">
              <w:r w:rsidRPr="00CE2B20">
                <w:rPr>
                  <w:rFonts w:ascii="Arial" w:eastAsia="Times New Roman" w:hAnsi="Arial" w:cs="v3.7.0"/>
                  <w:sz w:val="18"/>
                  <w:lang w:val="fr-FR" w:eastAsia="fr-FR"/>
                </w:rPr>
                <w:t>DLBWP.0.1</w:t>
              </w:r>
            </w:ins>
          </w:p>
        </w:tc>
      </w:tr>
      <w:tr w:rsidR="00CE2B20" w:rsidRPr="00CE2B20" w14:paraId="12106259" w14:textId="77777777" w:rsidTr="00187FE2">
        <w:trPr>
          <w:jc w:val="center"/>
          <w:ins w:id="79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7F660A" w14:textId="77777777" w:rsidR="00CE2B20" w:rsidRPr="00CE2B20" w:rsidRDefault="00CE2B20" w:rsidP="00CE2B20">
            <w:pPr>
              <w:spacing w:after="0" w:line="256" w:lineRule="auto"/>
              <w:rPr>
                <w:ins w:id="80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27A569E" w14:textId="77777777" w:rsidR="00CE2B20" w:rsidRPr="00CE2B20" w:rsidRDefault="00CE2B20" w:rsidP="00CE2B20">
            <w:pPr>
              <w:overflowPunct w:val="0"/>
              <w:autoSpaceDE w:val="0"/>
              <w:autoSpaceDN w:val="0"/>
              <w:adjustRightInd w:val="0"/>
              <w:spacing w:after="0" w:line="256" w:lineRule="auto"/>
              <w:rPr>
                <w:ins w:id="801" w:author="zhangyufeng@caict.ac.cn" w:date="2025-04-18T15:47:00Z" w16du:dateUtc="2025-04-18T07:47:00Z"/>
                <w:rFonts w:ascii="Arial" w:eastAsia="Times New Roman" w:hAnsi="Arial" w:cs="Arial"/>
                <w:sz w:val="18"/>
                <w:lang w:val="fr-FR" w:eastAsia="fr-FR"/>
              </w:rPr>
            </w:pPr>
            <w:ins w:id="802" w:author="zhangyufeng@caict.ac.cn" w:date="2025-04-18T15:47:00Z" w16du:dateUtc="2025-04-18T07:47:00Z">
              <w:r w:rsidRPr="00CE2B20">
                <w:rPr>
                  <w:rFonts w:ascii="Arial" w:eastAsia="Times New Roman" w:hAnsi="Arial" w:cs="Arial"/>
                  <w:sz w:val="18"/>
                  <w:lang w:val="fr-FR" w:eastAsia="fr-FR"/>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A599BBB" w14:textId="77777777" w:rsidR="00CE2B20" w:rsidRPr="00CE2B20" w:rsidRDefault="00CE2B20" w:rsidP="00CE2B20">
            <w:pPr>
              <w:overflowPunct w:val="0"/>
              <w:autoSpaceDE w:val="0"/>
              <w:autoSpaceDN w:val="0"/>
              <w:adjustRightInd w:val="0"/>
              <w:spacing w:after="0" w:line="256" w:lineRule="auto"/>
              <w:jc w:val="center"/>
              <w:rPr>
                <w:ins w:id="803"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AB80E7B" w14:textId="77777777" w:rsidR="00CE2B20" w:rsidRPr="00CE2B20" w:rsidRDefault="00CE2B20" w:rsidP="00CE2B20">
            <w:pPr>
              <w:overflowPunct w:val="0"/>
              <w:autoSpaceDE w:val="0"/>
              <w:autoSpaceDN w:val="0"/>
              <w:adjustRightInd w:val="0"/>
              <w:spacing w:after="0" w:line="256" w:lineRule="auto"/>
              <w:jc w:val="center"/>
              <w:rPr>
                <w:ins w:id="804" w:author="zhangyufeng@caict.ac.cn" w:date="2025-04-18T15:47:00Z" w16du:dateUtc="2025-04-18T07:47:00Z"/>
                <w:rFonts w:ascii="Arial" w:eastAsia="Times New Roman" w:hAnsi="Arial" w:cs="Arial"/>
                <w:sz w:val="18"/>
                <w:lang w:val="fr-FR" w:eastAsia="fr-FR"/>
              </w:rPr>
            </w:pPr>
            <w:ins w:id="805" w:author="zhangyufeng@caict.ac.cn" w:date="2025-04-18T15:47:00Z" w16du:dateUtc="2025-04-18T07:47:00Z">
              <w:r w:rsidRPr="00CE2B20">
                <w:rPr>
                  <w:rFonts w:ascii="Arial" w:eastAsia="Times New Roman" w:hAnsi="Arial" w:cs="v3.7.0"/>
                  <w:sz w:val="18"/>
                  <w:lang w:val="fr-FR" w:eastAsia="fr-FR"/>
                </w:rPr>
                <w:t>DLBWP.1.1</w:t>
              </w:r>
            </w:ins>
          </w:p>
        </w:tc>
      </w:tr>
      <w:tr w:rsidR="00CE2B20" w:rsidRPr="00CE2B20" w14:paraId="4D61334A" w14:textId="77777777" w:rsidTr="00187FE2">
        <w:trPr>
          <w:jc w:val="center"/>
          <w:ins w:id="80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9A5C2" w14:textId="77777777" w:rsidR="00CE2B20" w:rsidRPr="00CE2B20" w:rsidRDefault="00CE2B20" w:rsidP="00CE2B20">
            <w:pPr>
              <w:spacing w:after="0" w:line="256" w:lineRule="auto"/>
              <w:rPr>
                <w:ins w:id="80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3678CA82" w14:textId="77777777" w:rsidR="00CE2B20" w:rsidRPr="00CE2B20" w:rsidRDefault="00CE2B20" w:rsidP="00CE2B20">
            <w:pPr>
              <w:overflowPunct w:val="0"/>
              <w:autoSpaceDE w:val="0"/>
              <w:autoSpaceDN w:val="0"/>
              <w:adjustRightInd w:val="0"/>
              <w:spacing w:after="0" w:line="256" w:lineRule="auto"/>
              <w:rPr>
                <w:ins w:id="808" w:author="zhangyufeng@caict.ac.cn" w:date="2025-04-18T15:47:00Z" w16du:dateUtc="2025-04-18T07:47:00Z"/>
                <w:rFonts w:ascii="Arial" w:eastAsia="Times New Roman" w:hAnsi="Arial" w:cs="Arial"/>
                <w:sz w:val="18"/>
                <w:lang w:val="fr-FR" w:eastAsia="fr-FR"/>
              </w:rPr>
            </w:pPr>
            <w:ins w:id="809" w:author="zhangyufeng@caict.ac.cn" w:date="2025-04-18T15:47:00Z" w16du:dateUtc="2025-04-18T07:47:00Z">
              <w:r w:rsidRPr="00CE2B20">
                <w:rPr>
                  <w:rFonts w:ascii="Arial" w:eastAsia="Times New Roman" w:hAnsi="Arial" w:cs="Arial"/>
                  <w:sz w:val="18"/>
                  <w:lang w:val="fr-FR" w:eastAsia="fr-FR"/>
                </w:rPr>
                <w:t>Initial UL BWP</w:t>
              </w:r>
            </w:ins>
          </w:p>
        </w:tc>
        <w:tc>
          <w:tcPr>
            <w:tcW w:w="1135" w:type="dxa"/>
            <w:tcBorders>
              <w:top w:val="single" w:sz="4" w:space="0" w:color="auto"/>
              <w:left w:val="single" w:sz="4" w:space="0" w:color="auto"/>
              <w:bottom w:val="single" w:sz="4" w:space="0" w:color="auto"/>
              <w:right w:val="single" w:sz="4" w:space="0" w:color="auto"/>
            </w:tcBorders>
          </w:tcPr>
          <w:p w14:paraId="52FDBE8F" w14:textId="77777777" w:rsidR="00CE2B20" w:rsidRPr="00CE2B20" w:rsidRDefault="00CE2B20" w:rsidP="00CE2B20">
            <w:pPr>
              <w:overflowPunct w:val="0"/>
              <w:autoSpaceDE w:val="0"/>
              <w:autoSpaceDN w:val="0"/>
              <w:adjustRightInd w:val="0"/>
              <w:spacing w:after="0" w:line="256" w:lineRule="auto"/>
              <w:jc w:val="center"/>
              <w:rPr>
                <w:ins w:id="810"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844BEA" w14:textId="77777777" w:rsidR="00CE2B20" w:rsidRPr="00CE2B20" w:rsidRDefault="00CE2B20" w:rsidP="00CE2B20">
            <w:pPr>
              <w:overflowPunct w:val="0"/>
              <w:autoSpaceDE w:val="0"/>
              <w:autoSpaceDN w:val="0"/>
              <w:adjustRightInd w:val="0"/>
              <w:spacing w:after="0" w:line="256" w:lineRule="auto"/>
              <w:jc w:val="center"/>
              <w:rPr>
                <w:ins w:id="811" w:author="zhangyufeng@caict.ac.cn" w:date="2025-04-18T15:47:00Z" w16du:dateUtc="2025-04-18T07:47:00Z"/>
                <w:rFonts w:ascii="Arial" w:eastAsia="Times New Roman" w:hAnsi="Arial" w:cs="Arial"/>
                <w:sz w:val="18"/>
                <w:lang w:val="fr-FR" w:eastAsia="fr-FR"/>
              </w:rPr>
            </w:pPr>
            <w:ins w:id="812" w:author="zhangyufeng@caict.ac.cn" w:date="2025-04-18T15:47:00Z" w16du:dateUtc="2025-04-18T07:47:00Z">
              <w:r w:rsidRPr="00CE2B20">
                <w:rPr>
                  <w:rFonts w:ascii="Arial" w:eastAsia="Times New Roman" w:hAnsi="Arial" w:cs="v3.7.0"/>
                  <w:sz w:val="18"/>
                  <w:lang w:val="fr-FR" w:eastAsia="fr-FR"/>
                </w:rPr>
                <w:t>ULBWP.0.1</w:t>
              </w:r>
            </w:ins>
          </w:p>
        </w:tc>
      </w:tr>
      <w:tr w:rsidR="00CE2B20" w:rsidRPr="00CE2B20" w14:paraId="0E7ED4A2" w14:textId="77777777" w:rsidTr="00187FE2">
        <w:trPr>
          <w:jc w:val="center"/>
          <w:ins w:id="81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4F96B49" w14:textId="77777777" w:rsidR="00CE2B20" w:rsidRPr="00CE2B20" w:rsidRDefault="00CE2B20" w:rsidP="00CE2B20">
            <w:pPr>
              <w:spacing w:after="0" w:line="256" w:lineRule="auto"/>
              <w:rPr>
                <w:ins w:id="81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959B5A" w14:textId="77777777" w:rsidR="00CE2B20" w:rsidRPr="00CE2B20" w:rsidRDefault="00CE2B20" w:rsidP="00CE2B20">
            <w:pPr>
              <w:overflowPunct w:val="0"/>
              <w:autoSpaceDE w:val="0"/>
              <w:autoSpaceDN w:val="0"/>
              <w:adjustRightInd w:val="0"/>
              <w:spacing w:after="0" w:line="256" w:lineRule="auto"/>
              <w:rPr>
                <w:ins w:id="815" w:author="zhangyufeng@caict.ac.cn" w:date="2025-04-18T15:47:00Z" w16du:dateUtc="2025-04-18T07:47:00Z"/>
                <w:rFonts w:ascii="Arial" w:eastAsia="Times New Roman" w:hAnsi="Arial" w:cs="Arial"/>
                <w:sz w:val="18"/>
                <w:lang w:val="fr-FR" w:eastAsia="fr-FR"/>
              </w:rPr>
            </w:pPr>
            <w:ins w:id="816" w:author="zhangyufeng@caict.ac.cn" w:date="2025-04-18T15:47:00Z" w16du:dateUtc="2025-04-18T07:47:00Z">
              <w:r w:rsidRPr="00CE2B20">
                <w:rPr>
                  <w:rFonts w:ascii="Arial" w:eastAsia="Times New Roman" w:hAnsi="Arial" w:cs="Arial"/>
                  <w:sz w:val="18"/>
                  <w:lang w:val="fr-FR" w:eastAsia="fr-FR"/>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9757846" w14:textId="77777777" w:rsidR="00CE2B20" w:rsidRPr="00CE2B20" w:rsidRDefault="00CE2B20" w:rsidP="00CE2B20">
            <w:pPr>
              <w:overflowPunct w:val="0"/>
              <w:autoSpaceDE w:val="0"/>
              <w:autoSpaceDN w:val="0"/>
              <w:adjustRightInd w:val="0"/>
              <w:spacing w:after="0" w:line="256" w:lineRule="auto"/>
              <w:jc w:val="center"/>
              <w:rPr>
                <w:ins w:id="817"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94188E" w14:textId="77777777" w:rsidR="00CE2B20" w:rsidRPr="00CE2B20" w:rsidRDefault="00CE2B20" w:rsidP="00CE2B20">
            <w:pPr>
              <w:overflowPunct w:val="0"/>
              <w:autoSpaceDE w:val="0"/>
              <w:autoSpaceDN w:val="0"/>
              <w:adjustRightInd w:val="0"/>
              <w:spacing w:after="0" w:line="256" w:lineRule="auto"/>
              <w:jc w:val="center"/>
              <w:rPr>
                <w:ins w:id="818" w:author="zhangyufeng@caict.ac.cn" w:date="2025-04-18T15:47:00Z" w16du:dateUtc="2025-04-18T07:47:00Z"/>
                <w:rFonts w:ascii="Arial" w:eastAsia="Times New Roman" w:hAnsi="Arial" w:cs="Arial"/>
                <w:sz w:val="18"/>
                <w:lang w:val="fr-FR" w:eastAsia="fr-FR"/>
              </w:rPr>
            </w:pPr>
            <w:ins w:id="819" w:author="zhangyufeng@caict.ac.cn" w:date="2025-04-18T15:47:00Z" w16du:dateUtc="2025-04-18T07:47:00Z">
              <w:r w:rsidRPr="00CE2B20">
                <w:rPr>
                  <w:rFonts w:ascii="Arial" w:eastAsia="Times New Roman" w:hAnsi="Arial" w:cs="v3.7.0"/>
                  <w:sz w:val="18"/>
                  <w:lang w:val="fr-FR" w:eastAsia="fr-FR"/>
                </w:rPr>
                <w:t>ULBWP.1.1</w:t>
              </w:r>
            </w:ins>
          </w:p>
        </w:tc>
      </w:tr>
      <w:tr w:rsidR="00CE2B20" w:rsidRPr="00CE2B20" w14:paraId="7348D411" w14:textId="77777777" w:rsidTr="00187FE2">
        <w:trPr>
          <w:jc w:val="center"/>
          <w:ins w:id="82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2B0048C" w14:textId="77777777" w:rsidR="00CE2B20" w:rsidRPr="00CE2B20" w:rsidRDefault="00CE2B20" w:rsidP="00CE2B20">
            <w:pPr>
              <w:overflowPunct w:val="0"/>
              <w:autoSpaceDE w:val="0"/>
              <w:autoSpaceDN w:val="0"/>
              <w:adjustRightInd w:val="0"/>
              <w:spacing w:after="0" w:line="256" w:lineRule="auto"/>
              <w:rPr>
                <w:ins w:id="821" w:author="zhangyufeng@caict.ac.cn" w:date="2025-04-18T15:47:00Z" w16du:dateUtc="2025-04-18T07:47:00Z"/>
                <w:rFonts w:ascii="Arial" w:eastAsia="Times New Roman" w:hAnsi="Arial" w:cs="Arial"/>
                <w:sz w:val="18"/>
                <w:lang w:val="fr-FR" w:eastAsia="fr-FR"/>
              </w:rPr>
            </w:pPr>
            <w:ins w:id="822" w:author="zhangyufeng@caict.ac.cn" w:date="2025-04-18T15:47:00Z" w16du:dateUtc="2025-04-18T07:47:00Z">
              <w:r w:rsidRPr="00CE2B20">
                <w:rPr>
                  <w:rFonts w:ascii="Arial" w:eastAsia="Times New Roman" w:hAnsi="Arial" w:cs="Arial"/>
                  <w:sz w:val="18"/>
                  <w:szCs w:val="16"/>
                  <w:lang w:val="fr-FR"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AB4375" w14:textId="77777777" w:rsidR="00CE2B20" w:rsidRPr="00CE2B20" w:rsidRDefault="00CE2B20" w:rsidP="00CE2B20">
            <w:pPr>
              <w:overflowPunct w:val="0"/>
              <w:autoSpaceDE w:val="0"/>
              <w:autoSpaceDN w:val="0"/>
              <w:adjustRightInd w:val="0"/>
              <w:spacing w:after="0" w:line="256" w:lineRule="auto"/>
              <w:jc w:val="center"/>
              <w:rPr>
                <w:ins w:id="823" w:author="zhangyufeng@caict.ac.cn" w:date="2025-04-18T15:47:00Z" w16du:dateUtc="2025-04-18T07:47:00Z"/>
                <w:rFonts w:ascii="Arial" w:eastAsia="Times New Roman" w:hAnsi="Arial" w:cs="Arial"/>
                <w:sz w:val="18"/>
                <w:lang w:val="fr-FR" w:eastAsia="fr-FR"/>
              </w:rPr>
            </w:pPr>
            <w:ins w:id="824" w:author="zhangyufeng@caict.ac.cn" w:date="2025-04-18T15:47:00Z" w16du:dateUtc="2025-04-18T07:47:00Z">
              <w:r w:rsidRPr="00CE2B20">
                <w:rPr>
                  <w:rFonts w:ascii="Arial" w:eastAsia="Times New Roman" w:hAnsi="Arial" w:cs="Arial"/>
                  <w:sz w:val="16"/>
                  <w:szCs w:val="16"/>
                  <w:lang w:val="fr-FR" w:eastAsia="ja-JP"/>
                </w:rPr>
                <w:t>dB</w:t>
              </w:r>
            </w:ins>
          </w:p>
        </w:tc>
        <w:tc>
          <w:tcPr>
            <w:tcW w:w="4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64795C1" w14:textId="77777777" w:rsidR="00CE2B20" w:rsidRPr="00CE2B20" w:rsidRDefault="00CE2B20" w:rsidP="00CE2B20">
            <w:pPr>
              <w:overflowPunct w:val="0"/>
              <w:autoSpaceDE w:val="0"/>
              <w:autoSpaceDN w:val="0"/>
              <w:adjustRightInd w:val="0"/>
              <w:spacing w:after="0" w:line="256" w:lineRule="auto"/>
              <w:jc w:val="center"/>
              <w:rPr>
                <w:ins w:id="825" w:author="zhangyufeng@caict.ac.cn" w:date="2025-04-18T15:47:00Z" w16du:dateUtc="2025-04-18T07:47:00Z"/>
                <w:rFonts w:ascii="Arial" w:eastAsia="Times New Roman" w:hAnsi="Arial" w:cs="Arial"/>
                <w:sz w:val="18"/>
                <w:lang w:val="fr-FR" w:eastAsia="fr-FR"/>
              </w:rPr>
            </w:pPr>
            <w:ins w:id="826" w:author="zhangyufeng@caict.ac.cn" w:date="2025-04-18T15:47:00Z" w16du:dateUtc="2025-04-18T07:47:00Z">
              <w:r w:rsidRPr="00CE2B20">
                <w:rPr>
                  <w:rFonts w:ascii="Arial" w:eastAsia="Times New Roman" w:hAnsi="Arial" w:cs="Arial"/>
                  <w:sz w:val="16"/>
                  <w:szCs w:val="16"/>
                  <w:lang w:val="fr-FR" w:eastAsia="ja-JP"/>
                </w:rPr>
                <w:t>0</w:t>
              </w:r>
            </w:ins>
          </w:p>
        </w:tc>
      </w:tr>
      <w:tr w:rsidR="00CE2B20" w:rsidRPr="00CE2B20" w14:paraId="227DDAB3" w14:textId="77777777" w:rsidTr="00187FE2">
        <w:trPr>
          <w:jc w:val="center"/>
          <w:ins w:id="82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BFC90E7" w14:textId="77777777" w:rsidR="00CE2B20" w:rsidRPr="00CE2B20" w:rsidRDefault="00CE2B20" w:rsidP="00CE2B20">
            <w:pPr>
              <w:overflowPunct w:val="0"/>
              <w:autoSpaceDE w:val="0"/>
              <w:autoSpaceDN w:val="0"/>
              <w:adjustRightInd w:val="0"/>
              <w:spacing w:after="0" w:line="256" w:lineRule="auto"/>
              <w:rPr>
                <w:ins w:id="828" w:author="zhangyufeng@caict.ac.cn" w:date="2025-04-18T15:47:00Z" w16du:dateUtc="2025-04-18T07:47:00Z"/>
                <w:rFonts w:ascii="Arial" w:eastAsia="Times New Roman" w:hAnsi="Arial" w:cs="Arial"/>
                <w:sz w:val="18"/>
                <w:lang w:val="fr-FR" w:eastAsia="fr-FR"/>
              </w:rPr>
            </w:pPr>
            <w:ins w:id="829" w:author="zhangyufeng@caict.ac.cn" w:date="2025-04-18T15:47:00Z" w16du:dateUtc="2025-04-18T07:47:00Z">
              <w:r w:rsidRPr="00CE2B20">
                <w:rPr>
                  <w:rFonts w:ascii="Arial" w:eastAsia="Times New Roman" w:hAnsi="Arial" w:cs="Arial"/>
                  <w:sz w:val="18"/>
                  <w:szCs w:val="16"/>
                  <w:lang w:val="fr-FR"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34FCA28" w14:textId="77777777" w:rsidR="00CE2B20" w:rsidRPr="00CE2B20" w:rsidRDefault="00CE2B20" w:rsidP="00CE2B20">
            <w:pPr>
              <w:spacing w:after="0" w:line="256" w:lineRule="auto"/>
              <w:rPr>
                <w:ins w:id="83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70B2B03" w14:textId="77777777" w:rsidR="00CE2B20" w:rsidRPr="00CE2B20" w:rsidRDefault="00CE2B20" w:rsidP="00CE2B20">
            <w:pPr>
              <w:spacing w:after="0" w:line="256" w:lineRule="auto"/>
              <w:rPr>
                <w:ins w:id="831" w:author="zhangyufeng@caict.ac.cn" w:date="2025-04-18T15:47:00Z" w16du:dateUtc="2025-04-18T07:47:00Z"/>
                <w:rFonts w:ascii="Arial" w:eastAsia="Times New Roman" w:hAnsi="Arial" w:cs="Arial"/>
                <w:sz w:val="18"/>
              </w:rPr>
            </w:pPr>
          </w:p>
        </w:tc>
      </w:tr>
      <w:tr w:rsidR="00CE2B20" w:rsidRPr="00CE2B20" w14:paraId="434D2F49" w14:textId="77777777" w:rsidTr="00187FE2">
        <w:trPr>
          <w:jc w:val="center"/>
          <w:ins w:id="83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13BB8E1" w14:textId="77777777" w:rsidR="00CE2B20" w:rsidRPr="00CE2B20" w:rsidRDefault="00CE2B20" w:rsidP="00CE2B20">
            <w:pPr>
              <w:overflowPunct w:val="0"/>
              <w:autoSpaceDE w:val="0"/>
              <w:autoSpaceDN w:val="0"/>
              <w:adjustRightInd w:val="0"/>
              <w:spacing w:after="0" w:line="256" w:lineRule="auto"/>
              <w:rPr>
                <w:ins w:id="833" w:author="zhangyufeng@caict.ac.cn" w:date="2025-04-18T15:47:00Z" w16du:dateUtc="2025-04-18T07:47:00Z"/>
                <w:rFonts w:ascii="Arial" w:eastAsia="Times New Roman" w:hAnsi="Arial" w:cs="Arial"/>
                <w:sz w:val="18"/>
                <w:lang w:val="fr-FR" w:eastAsia="fr-FR"/>
              </w:rPr>
            </w:pPr>
            <w:ins w:id="834" w:author="zhangyufeng@caict.ac.cn" w:date="2025-04-18T15:47:00Z" w16du:dateUtc="2025-04-18T07:47:00Z">
              <w:r w:rsidRPr="00CE2B20">
                <w:rPr>
                  <w:rFonts w:ascii="Arial" w:eastAsia="Times New Roman" w:hAnsi="Arial" w:cs="Arial"/>
                  <w:sz w:val="18"/>
                  <w:szCs w:val="16"/>
                  <w:lang w:val="fr-FR"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05DE3" w14:textId="77777777" w:rsidR="00CE2B20" w:rsidRPr="00CE2B20" w:rsidRDefault="00CE2B20" w:rsidP="00CE2B20">
            <w:pPr>
              <w:spacing w:after="0" w:line="256" w:lineRule="auto"/>
              <w:rPr>
                <w:ins w:id="83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098EB89E" w14:textId="77777777" w:rsidR="00CE2B20" w:rsidRPr="00CE2B20" w:rsidRDefault="00CE2B20" w:rsidP="00CE2B20">
            <w:pPr>
              <w:spacing w:after="0" w:line="256" w:lineRule="auto"/>
              <w:rPr>
                <w:ins w:id="836" w:author="zhangyufeng@caict.ac.cn" w:date="2025-04-18T15:47:00Z" w16du:dateUtc="2025-04-18T07:47:00Z"/>
                <w:rFonts w:ascii="Arial" w:eastAsia="Times New Roman" w:hAnsi="Arial" w:cs="Arial"/>
                <w:sz w:val="18"/>
              </w:rPr>
            </w:pPr>
          </w:p>
        </w:tc>
      </w:tr>
      <w:tr w:rsidR="00CE2B20" w:rsidRPr="00CE2B20" w14:paraId="5FD64558" w14:textId="77777777" w:rsidTr="00187FE2">
        <w:trPr>
          <w:jc w:val="center"/>
          <w:ins w:id="83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031BCB9B" w14:textId="77777777" w:rsidR="00CE2B20" w:rsidRPr="00CE2B20" w:rsidRDefault="00CE2B20" w:rsidP="00CE2B20">
            <w:pPr>
              <w:overflowPunct w:val="0"/>
              <w:autoSpaceDE w:val="0"/>
              <w:autoSpaceDN w:val="0"/>
              <w:adjustRightInd w:val="0"/>
              <w:spacing w:after="0" w:line="256" w:lineRule="auto"/>
              <w:rPr>
                <w:ins w:id="838" w:author="zhangyufeng@caict.ac.cn" w:date="2025-04-18T15:47:00Z" w16du:dateUtc="2025-04-18T07:47:00Z"/>
                <w:rFonts w:ascii="Arial" w:eastAsia="Times New Roman" w:hAnsi="Arial" w:cs="Arial"/>
                <w:sz w:val="18"/>
                <w:lang w:val="fr-FR" w:eastAsia="fr-FR"/>
              </w:rPr>
            </w:pPr>
            <w:ins w:id="839" w:author="zhangyufeng@caict.ac.cn" w:date="2025-04-18T15:47:00Z" w16du:dateUtc="2025-04-18T07:47:00Z">
              <w:r w:rsidRPr="00CE2B20">
                <w:rPr>
                  <w:rFonts w:ascii="Arial" w:eastAsia="Times New Roman" w:hAnsi="Arial" w:cs="Arial"/>
                  <w:sz w:val="18"/>
                  <w:szCs w:val="16"/>
                  <w:lang w:val="fr-FR"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C5EA2BE" w14:textId="77777777" w:rsidR="00CE2B20" w:rsidRPr="00CE2B20" w:rsidRDefault="00CE2B20" w:rsidP="00CE2B20">
            <w:pPr>
              <w:spacing w:after="0" w:line="256" w:lineRule="auto"/>
              <w:rPr>
                <w:ins w:id="84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5963E06" w14:textId="77777777" w:rsidR="00CE2B20" w:rsidRPr="00CE2B20" w:rsidRDefault="00CE2B20" w:rsidP="00CE2B20">
            <w:pPr>
              <w:spacing w:after="0" w:line="256" w:lineRule="auto"/>
              <w:rPr>
                <w:ins w:id="841" w:author="zhangyufeng@caict.ac.cn" w:date="2025-04-18T15:47:00Z" w16du:dateUtc="2025-04-18T07:47:00Z"/>
                <w:rFonts w:ascii="Arial" w:eastAsia="Times New Roman" w:hAnsi="Arial" w:cs="Arial"/>
                <w:sz w:val="18"/>
              </w:rPr>
            </w:pPr>
          </w:p>
        </w:tc>
      </w:tr>
      <w:tr w:rsidR="00CE2B20" w:rsidRPr="00CE2B20" w14:paraId="13E7E976" w14:textId="77777777" w:rsidTr="00187FE2">
        <w:trPr>
          <w:jc w:val="center"/>
          <w:ins w:id="84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A2F20A7" w14:textId="77777777" w:rsidR="00CE2B20" w:rsidRPr="00CE2B20" w:rsidRDefault="00CE2B20" w:rsidP="00CE2B20">
            <w:pPr>
              <w:overflowPunct w:val="0"/>
              <w:autoSpaceDE w:val="0"/>
              <w:autoSpaceDN w:val="0"/>
              <w:adjustRightInd w:val="0"/>
              <w:spacing w:after="0" w:line="256" w:lineRule="auto"/>
              <w:rPr>
                <w:ins w:id="843" w:author="zhangyufeng@caict.ac.cn" w:date="2025-04-18T15:47:00Z" w16du:dateUtc="2025-04-18T07:47:00Z"/>
                <w:rFonts w:ascii="Arial" w:eastAsia="Times New Roman" w:hAnsi="Arial" w:cs="Arial"/>
                <w:sz w:val="18"/>
                <w:lang w:val="fr-FR" w:eastAsia="fr-FR"/>
              </w:rPr>
            </w:pPr>
            <w:ins w:id="844" w:author="zhangyufeng@caict.ac.cn" w:date="2025-04-18T15:47:00Z" w16du:dateUtc="2025-04-18T07:47:00Z">
              <w:r w:rsidRPr="00CE2B20">
                <w:rPr>
                  <w:rFonts w:ascii="Arial" w:eastAsia="Times New Roman" w:hAnsi="Arial" w:cs="Arial"/>
                  <w:sz w:val="18"/>
                  <w:szCs w:val="16"/>
                  <w:lang w:val="fr-FR"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047EC9" w14:textId="77777777" w:rsidR="00CE2B20" w:rsidRPr="00CE2B20" w:rsidRDefault="00CE2B20" w:rsidP="00CE2B20">
            <w:pPr>
              <w:spacing w:after="0" w:line="256" w:lineRule="auto"/>
              <w:rPr>
                <w:ins w:id="84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7080AFDF" w14:textId="77777777" w:rsidR="00CE2B20" w:rsidRPr="00CE2B20" w:rsidRDefault="00CE2B20" w:rsidP="00CE2B20">
            <w:pPr>
              <w:spacing w:after="0" w:line="256" w:lineRule="auto"/>
              <w:rPr>
                <w:ins w:id="846" w:author="zhangyufeng@caict.ac.cn" w:date="2025-04-18T15:47:00Z" w16du:dateUtc="2025-04-18T07:47:00Z"/>
                <w:rFonts w:ascii="Arial" w:eastAsia="Times New Roman" w:hAnsi="Arial" w:cs="Arial"/>
                <w:sz w:val="18"/>
              </w:rPr>
            </w:pPr>
          </w:p>
        </w:tc>
      </w:tr>
      <w:tr w:rsidR="00CE2B20" w:rsidRPr="00CE2B20" w14:paraId="1CF291CC" w14:textId="77777777" w:rsidTr="00187FE2">
        <w:trPr>
          <w:jc w:val="center"/>
          <w:ins w:id="84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2F419A0" w14:textId="77777777" w:rsidR="00CE2B20" w:rsidRPr="00CE2B20" w:rsidRDefault="00CE2B20" w:rsidP="00CE2B20">
            <w:pPr>
              <w:overflowPunct w:val="0"/>
              <w:autoSpaceDE w:val="0"/>
              <w:autoSpaceDN w:val="0"/>
              <w:adjustRightInd w:val="0"/>
              <w:spacing w:after="0" w:line="256" w:lineRule="auto"/>
              <w:rPr>
                <w:ins w:id="848" w:author="zhangyufeng@caict.ac.cn" w:date="2025-04-18T15:47:00Z" w16du:dateUtc="2025-04-18T07:47:00Z"/>
                <w:rFonts w:ascii="Arial" w:eastAsia="Times New Roman" w:hAnsi="Arial" w:cs="Arial"/>
                <w:sz w:val="18"/>
                <w:lang w:val="fr-FR" w:eastAsia="fr-FR"/>
              </w:rPr>
            </w:pPr>
            <w:ins w:id="849" w:author="zhangyufeng@caict.ac.cn" w:date="2025-04-18T15:47:00Z" w16du:dateUtc="2025-04-18T07:47:00Z">
              <w:r w:rsidRPr="00CE2B20">
                <w:rPr>
                  <w:rFonts w:ascii="Arial" w:eastAsia="Times New Roman" w:hAnsi="Arial" w:cs="Arial"/>
                  <w:sz w:val="18"/>
                  <w:szCs w:val="16"/>
                  <w:lang w:val="fr-FR"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987ED16" w14:textId="77777777" w:rsidR="00CE2B20" w:rsidRPr="00CE2B20" w:rsidRDefault="00CE2B20" w:rsidP="00CE2B20">
            <w:pPr>
              <w:spacing w:after="0" w:line="256" w:lineRule="auto"/>
              <w:rPr>
                <w:ins w:id="85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5E9F364A" w14:textId="77777777" w:rsidR="00CE2B20" w:rsidRPr="00CE2B20" w:rsidRDefault="00CE2B20" w:rsidP="00CE2B20">
            <w:pPr>
              <w:spacing w:after="0" w:line="256" w:lineRule="auto"/>
              <w:rPr>
                <w:ins w:id="851" w:author="zhangyufeng@caict.ac.cn" w:date="2025-04-18T15:47:00Z" w16du:dateUtc="2025-04-18T07:47:00Z"/>
                <w:rFonts w:ascii="Arial" w:eastAsia="Times New Roman" w:hAnsi="Arial" w:cs="Arial"/>
                <w:sz w:val="18"/>
              </w:rPr>
            </w:pPr>
          </w:p>
        </w:tc>
      </w:tr>
      <w:tr w:rsidR="00CE2B20" w:rsidRPr="00CE2B20" w14:paraId="7529C0DC" w14:textId="77777777" w:rsidTr="00187FE2">
        <w:trPr>
          <w:jc w:val="center"/>
          <w:ins w:id="85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20CFFB94" w14:textId="77777777" w:rsidR="00CE2B20" w:rsidRPr="00CE2B20" w:rsidRDefault="00CE2B20" w:rsidP="00CE2B20">
            <w:pPr>
              <w:overflowPunct w:val="0"/>
              <w:autoSpaceDE w:val="0"/>
              <w:autoSpaceDN w:val="0"/>
              <w:adjustRightInd w:val="0"/>
              <w:spacing w:after="0" w:line="256" w:lineRule="auto"/>
              <w:rPr>
                <w:ins w:id="853" w:author="zhangyufeng@caict.ac.cn" w:date="2025-04-18T15:47:00Z" w16du:dateUtc="2025-04-18T07:47:00Z"/>
                <w:rFonts w:ascii="Arial" w:eastAsia="Times New Roman" w:hAnsi="Arial" w:cs="Arial"/>
                <w:sz w:val="18"/>
                <w:lang w:val="fr-FR" w:eastAsia="fr-FR"/>
              </w:rPr>
            </w:pPr>
            <w:ins w:id="854" w:author="zhangyufeng@caict.ac.cn" w:date="2025-04-18T15:47:00Z" w16du:dateUtc="2025-04-18T07:47:00Z">
              <w:r w:rsidRPr="00CE2B20">
                <w:rPr>
                  <w:rFonts w:ascii="Arial" w:eastAsia="Times New Roman" w:hAnsi="Arial" w:cs="Arial"/>
                  <w:sz w:val="18"/>
                  <w:szCs w:val="16"/>
                  <w:lang w:val="fr-FR"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F326A5" w14:textId="77777777" w:rsidR="00CE2B20" w:rsidRPr="00CE2B20" w:rsidRDefault="00CE2B20" w:rsidP="00CE2B20">
            <w:pPr>
              <w:spacing w:after="0" w:line="256" w:lineRule="auto"/>
              <w:rPr>
                <w:ins w:id="85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C1E6587" w14:textId="77777777" w:rsidR="00CE2B20" w:rsidRPr="00CE2B20" w:rsidRDefault="00CE2B20" w:rsidP="00CE2B20">
            <w:pPr>
              <w:spacing w:after="0" w:line="256" w:lineRule="auto"/>
              <w:rPr>
                <w:ins w:id="856" w:author="zhangyufeng@caict.ac.cn" w:date="2025-04-18T15:47:00Z" w16du:dateUtc="2025-04-18T07:47:00Z"/>
                <w:rFonts w:ascii="Arial" w:eastAsia="Times New Roman" w:hAnsi="Arial" w:cs="Arial"/>
                <w:sz w:val="18"/>
              </w:rPr>
            </w:pPr>
          </w:p>
        </w:tc>
      </w:tr>
      <w:tr w:rsidR="00CE2B20" w:rsidRPr="00CE2B20" w14:paraId="257AD660" w14:textId="77777777" w:rsidTr="00187FE2">
        <w:trPr>
          <w:jc w:val="center"/>
          <w:ins w:id="85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DD8A970" w14:textId="77777777" w:rsidR="00CE2B20" w:rsidRPr="00CE2B20" w:rsidRDefault="00CE2B20" w:rsidP="00CE2B20">
            <w:pPr>
              <w:overflowPunct w:val="0"/>
              <w:autoSpaceDE w:val="0"/>
              <w:autoSpaceDN w:val="0"/>
              <w:adjustRightInd w:val="0"/>
              <w:spacing w:after="0" w:line="256" w:lineRule="auto"/>
              <w:rPr>
                <w:ins w:id="858" w:author="zhangyufeng@caict.ac.cn" w:date="2025-04-18T15:47:00Z" w16du:dateUtc="2025-04-18T07:47:00Z"/>
                <w:rFonts w:ascii="Arial" w:eastAsia="Times New Roman" w:hAnsi="Arial" w:cs="Arial"/>
                <w:sz w:val="18"/>
                <w:lang w:val="fr-FR" w:eastAsia="fr-FR"/>
              </w:rPr>
            </w:pPr>
            <w:ins w:id="859" w:author="zhangyufeng@caict.ac.cn" w:date="2025-04-18T15:47:00Z" w16du:dateUtc="2025-04-18T07:47:00Z">
              <w:r w:rsidRPr="00CE2B20">
                <w:rPr>
                  <w:rFonts w:ascii="Arial" w:eastAsia="Times New Roman" w:hAnsi="Arial" w:cs="Arial"/>
                  <w:sz w:val="18"/>
                  <w:szCs w:val="16"/>
                  <w:lang w:val="fr-FR"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BE90EB8" w14:textId="77777777" w:rsidR="00CE2B20" w:rsidRPr="00CE2B20" w:rsidRDefault="00CE2B20" w:rsidP="00CE2B20">
            <w:pPr>
              <w:spacing w:after="0" w:line="256" w:lineRule="auto"/>
              <w:rPr>
                <w:ins w:id="860"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6E68B4D" w14:textId="77777777" w:rsidR="00CE2B20" w:rsidRPr="00CE2B20" w:rsidRDefault="00CE2B20" w:rsidP="00CE2B20">
            <w:pPr>
              <w:spacing w:after="0" w:line="256" w:lineRule="auto"/>
              <w:rPr>
                <w:ins w:id="861" w:author="zhangyufeng@caict.ac.cn" w:date="2025-04-18T15:47:00Z" w16du:dateUtc="2025-04-18T07:47:00Z"/>
                <w:rFonts w:ascii="Arial" w:eastAsia="Times New Roman" w:hAnsi="Arial" w:cs="Arial"/>
                <w:sz w:val="18"/>
              </w:rPr>
            </w:pPr>
          </w:p>
        </w:tc>
      </w:tr>
      <w:tr w:rsidR="00CE2B20" w:rsidRPr="00CE2B20" w14:paraId="20A06321" w14:textId="77777777" w:rsidTr="00187FE2">
        <w:trPr>
          <w:jc w:val="center"/>
          <w:ins w:id="86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747EECB3" w14:textId="77777777" w:rsidR="00CE2B20" w:rsidRPr="00CE2B20" w:rsidRDefault="00CE2B20" w:rsidP="00CE2B20">
            <w:pPr>
              <w:overflowPunct w:val="0"/>
              <w:autoSpaceDE w:val="0"/>
              <w:autoSpaceDN w:val="0"/>
              <w:adjustRightInd w:val="0"/>
              <w:spacing w:after="0" w:line="256" w:lineRule="auto"/>
              <w:rPr>
                <w:ins w:id="863" w:author="zhangyufeng@caict.ac.cn" w:date="2025-04-18T15:47:00Z" w16du:dateUtc="2025-04-18T07:47:00Z"/>
                <w:rFonts w:ascii="Arial" w:eastAsia="Times New Roman" w:hAnsi="Arial" w:cs="Arial"/>
                <w:sz w:val="18"/>
                <w:lang w:val="fr-FR" w:eastAsia="fr-FR"/>
              </w:rPr>
            </w:pPr>
            <w:ins w:id="864" w:author="zhangyufeng@caict.ac.cn" w:date="2025-04-18T15:47:00Z" w16du:dateUtc="2025-04-18T07:47:00Z">
              <w:r w:rsidRPr="00CE2B20">
                <w:rPr>
                  <w:rFonts w:ascii="Arial" w:eastAsia="Times New Roman" w:hAnsi="Arial" w:cs="Arial"/>
                  <w:sz w:val="18"/>
                  <w:szCs w:val="16"/>
                  <w:lang w:val="fr-FR"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4B8856" w14:textId="77777777" w:rsidR="00CE2B20" w:rsidRPr="00CE2B20" w:rsidRDefault="00CE2B20" w:rsidP="00CE2B20">
            <w:pPr>
              <w:spacing w:after="0" w:line="256" w:lineRule="auto"/>
              <w:rPr>
                <w:ins w:id="865"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20BA2815" w14:textId="77777777" w:rsidR="00CE2B20" w:rsidRPr="00CE2B20" w:rsidRDefault="00CE2B20" w:rsidP="00CE2B20">
            <w:pPr>
              <w:spacing w:after="0" w:line="256" w:lineRule="auto"/>
              <w:rPr>
                <w:ins w:id="866" w:author="zhangyufeng@caict.ac.cn" w:date="2025-04-18T15:47:00Z" w16du:dateUtc="2025-04-18T07:47:00Z"/>
                <w:rFonts w:ascii="Arial" w:eastAsia="Times New Roman" w:hAnsi="Arial" w:cs="Arial"/>
                <w:sz w:val="18"/>
              </w:rPr>
            </w:pPr>
          </w:p>
        </w:tc>
      </w:tr>
      <w:tr w:rsidR="00CE2B20" w:rsidRPr="00CE2B20" w14:paraId="362C29C8" w14:textId="77777777" w:rsidTr="00187FE2">
        <w:trPr>
          <w:jc w:val="center"/>
          <w:ins w:id="867"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407B6FD" w14:textId="77777777" w:rsidR="00CE2B20" w:rsidRPr="00CE2B20" w:rsidRDefault="00CE2B20" w:rsidP="00CE2B20">
            <w:pPr>
              <w:overflowPunct w:val="0"/>
              <w:autoSpaceDE w:val="0"/>
              <w:autoSpaceDN w:val="0"/>
              <w:adjustRightInd w:val="0"/>
              <w:spacing w:after="0" w:line="256" w:lineRule="auto"/>
              <w:rPr>
                <w:ins w:id="868" w:author="zhangyufeng@caict.ac.cn" w:date="2025-04-18T15:47:00Z" w16du:dateUtc="2025-04-18T07:47:00Z"/>
                <w:rFonts w:ascii="Arial" w:eastAsia="Times New Roman" w:hAnsi="Arial" w:cs="Arial"/>
                <w:sz w:val="18"/>
                <w:lang w:val="fr-FR" w:eastAsia="fr-FR"/>
              </w:rPr>
            </w:pPr>
            <w:ins w:id="869" w:author="zhangyufeng@caict.ac.cn" w:date="2025-04-18T15:47:00Z" w16du:dateUtc="2025-04-18T07:47:00Z">
              <w:r w:rsidRPr="00CE2B20">
                <w:rPr>
                  <w:rFonts w:ascii="Arial" w:eastAsia="Calibri" w:hAnsi="Arial" w:cs="Arial"/>
                  <w:position w:val="-12"/>
                  <w:sz w:val="18"/>
                  <w:szCs w:val="22"/>
                </w:rPr>
                <w:object w:dxaOrig="430" w:dyaOrig="350" w14:anchorId="75EE7181">
                  <v:shape id="_x0000_i1030" type="#_x0000_t75" style="width:21.5pt;height:17.5pt" o:ole="" fillcolor="window">
                    <v:imagedata r:id="rId13" o:title=""/>
                  </v:shape>
                  <o:OLEObject Type="Embed" ProgID="Equation.3" ShapeID="_x0000_i1030" DrawAspect="Content" ObjectID="_1808034900" r:id="rId21"/>
                </w:object>
              </w:r>
            </w:ins>
            <w:ins w:id="870"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03E51E" w14:textId="77777777" w:rsidR="00CE2B20" w:rsidRPr="00CE2B20" w:rsidRDefault="00CE2B20" w:rsidP="00CE2B20">
            <w:pPr>
              <w:overflowPunct w:val="0"/>
              <w:autoSpaceDE w:val="0"/>
              <w:autoSpaceDN w:val="0"/>
              <w:adjustRightInd w:val="0"/>
              <w:spacing w:after="0" w:line="256" w:lineRule="auto"/>
              <w:jc w:val="center"/>
              <w:rPr>
                <w:ins w:id="871" w:author="zhangyufeng@caict.ac.cn" w:date="2025-04-18T15:47:00Z" w16du:dateUtc="2025-04-18T07:47:00Z"/>
                <w:rFonts w:ascii="Arial" w:eastAsia="Times New Roman" w:hAnsi="Arial" w:cs="Arial"/>
                <w:sz w:val="18"/>
                <w:lang w:val="fr-FR" w:eastAsia="fr-FR"/>
              </w:rPr>
            </w:pPr>
            <w:ins w:id="872" w:author="zhangyufeng@caict.ac.cn" w:date="2025-04-18T15:47:00Z" w16du:dateUtc="2025-04-18T07:47:00Z">
              <w:r w:rsidRPr="00CE2B20">
                <w:rPr>
                  <w:rFonts w:ascii="Arial" w:eastAsia="Times New Roman" w:hAnsi="Arial" w:cs="Arial"/>
                  <w:sz w:val="18"/>
                  <w:lang w:val="fr-FR" w:eastAsia="fr-FR"/>
                </w:rPr>
                <w:t>dBm/15kHz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B79AE9A" w14:textId="77777777" w:rsidR="00CE2B20" w:rsidRPr="00CE2B20" w:rsidRDefault="00CE2B20" w:rsidP="00CE2B20">
            <w:pPr>
              <w:overflowPunct w:val="0"/>
              <w:autoSpaceDE w:val="0"/>
              <w:autoSpaceDN w:val="0"/>
              <w:adjustRightInd w:val="0"/>
              <w:spacing w:after="0" w:line="256" w:lineRule="auto"/>
              <w:jc w:val="center"/>
              <w:rPr>
                <w:ins w:id="873" w:author="zhangyufeng@caict.ac.cn" w:date="2025-04-18T15:47:00Z" w16du:dateUtc="2025-04-18T07:47:00Z"/>
                <w:rFonts w:ascii="Arial" w:eastAsia="Times New Roman" w:hAnsi="Arial" w:cs="Arial"/>
                <w:sz w:val="18"/>
                <w:lang w:val="fr-FR" w:eastAsia="fr-FR"/>
              </w:rPr>
            </w:pPr>
            <w:ins w:id="874"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70B471F8" w14:textId="77777777" w:rsidTr="002850C4">
        <w:trPr>
          <w:jc w:val="center"/>
          <w:ins w:id="875"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74B9D6B" w14:textId="77777777" w:rsidR="00CE2B20" w:rsidRPr="00CE2B20" w:rsidRDefault="00CE2B20" w:rsidP="00CE2B20">
            <w:pPr>
              <w:overflowPunct w:val="0"/>
              <w:autoSpaceDE w:val="0"/>
              <w:autoSpaceDN w:val="0"/>
              <w:adjustRightInd w:val="0"/>
              <w:spacing w:after="0" w:line="256" w:lineRule="auto"/>
              <w:rPr>
                <w:ins w:id="876" w:author="zhangyufeng@caict.ac.cn" w:date="2025-04-18T15:47:00Z" w16du:dateUtc="2025-04-18T07:47:00Z"/>
                <w:rFonts w:ascii="Arial" w:eastAsia="Times New Roman" w:hAnsi="Arial" w:cs="Arial"/>
                <w:sz w:val="18"/>
                <w:vertAlign w:val="superscript"/>
                <w:lang w:val="fr-FR" w:eastAsia="fr-FR"/>
              </w:rPr>
            </w:pPr>
            <w:ins w:id="877" w:author="zhangyufeng@caict.ac.cn" w:date="2025-04-18T15:47:00Z" w16du:dateUtc="2025-04-18T07:47:00Z">
              <w:r w:rsidRPr="00CE2B20">
                <w:rPr>
                  <w:rFonts w:ascii="Arial" w:eastAsia="Calibri" w:hAnsi="Arial" w:cs="Arial"/>
                  <w:position w:val="-12"/>
                  <w:sz w:val="18"/>
                  <w:szCs w:val="22"/>
                </w:rPr>
                <w:object w:dxaOrig="430" w:dyaOrig="350" w14:anchorId="57855879">
                  <v:shape id="_x0000_i1031" type="#_x0000_t75" style="width:21.5pt;height:17.5pt" o:ole="" fillcolor="window">
                    <v:imagedata r:id="rId13" o:title=""/>
                  </v:shape>
                  <o:OLEObject Type="Embed" ProgID="Equation.3" ShapeID="_x0000_i1031" DrawAspect="Content" ObjectID="_1808034901" r:id="rId22"/>
                </w:object>
              </w:r>
            </w:ins>
            <w:ins w:id="878"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AE301D1" w14:textId="77777777" w:rsidR="00CE2B20" w:rsidRPr="00CE2B20" w:rsidRDefault="00CE2B20" w:rsidP="00CE2B20">
            <w:pPr>
              <w:overflowPunct w:val="0"/>
              <w:autoSpaceDE w:val="0"/>
              <w:autoSpaceDN w:val="0"/>
              <w:adjustRightInd w:val="0"/>
              <w:spacing w:after="0" w:line="256" w:lineRule="auto"/>
              <w:rPr>
                <w:ins w:id="879" w:author="zhangyufeng@caict.ac.cn" w:date="2025-04-18T15:47:00Z" w16du:dateUtc="2025-04-18T07:47:00Z"/>
                <w:rFonts w:ascii="Arial" w:eastAsia="Calibri" w:hAnsi="Arial" w:cs="Arial"/>
                <w:sz w:val="18"/>
                <w:szCs w:val="22"/>
                <w:lang w:val="fr-FR" w:eastAsia="fr-FR"/>
              </w:rPr>
            </w:pPr>
            <w:ins w:id="88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C970A3" w14:textId="77777777" w:rsidR="00CE2B20" w:rsidRPr="00CE2B20" w:rsidRDefault="00CE2B20" w:rsidP="00CE2B20">
            <w:pPr>
              <w:overflowPunct w:val="0"/>
              <w:autoSpaceDE w:val="0"/>
              <w:autoSpaceDN w:val="0"/>
              <w:adjustRightInd w:val="0"/>
              <w:spacing w:after="0" w:line="256" w:lineRule="auto"/>
              <w:jc w:val="center"/>
              <w:rPr>
                <w:ins w:id="881" w:author="zhangyufeng@caict.ac.cn" w:date="2025-04-18T15:47:00Z" w16du:dateUtc="2025-04-18T07:47:00Z"/>
                <w:rFonts w:ascii="Arial" w:eastAsia="Times New Roman" w:hAnsi="Arial" w:cs="Arial"/>
                <w:sz w:val="18"/>
                <w:lang w:val="fr-FR" w:eastAsia="fr-FR"/>
              </w:rPr>
            </w:pPr>
            <w:ins w:id="882" w:author="zhangyufeng@caict.ac.cn" w:date="2025-04-18T15:47:00Z" w16du:dateUtc="2025-04-18T07:47:00Z">
              <w:r w:rsidRPr="00CE2B20">
                <w:rPr>
                  <w:rFonts w:ascii="Arial" w:eastAsia="Times New Roman" w:hAnsi="Arial" w:cs="Arial"/>
                  <w:sz w:val="18"/>
                  <w:lang w:val="fr-FR" w:eastAsia="fr-FR"/>
                </w:rPr>
                <w:t>dBm/SCS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7F30284" w14:textId="77777777" w:rsidR="00CE2B20" w:rsidRPr="00CE2B20" w:rsidRDefault="00CE2B20" w:rsidP="00CE2B20">
            <w:pPr>
              <w:overflowPunct w:val="0"/>
              <w:autoSpaceDE w:val="0"/>
              <w:autoSpaceDN w:val="0"/>
              <w:adjustRightInd w:val="0"/>
              <w:spacing w:after="0" w:line="256" w:lineRule="auto"/>
              <w:jc w:val="center"/>
              <w:rPr>
                <w:ins w:id="883" w:author="zhangyufeng@caict.ac.cn" w:date="2025-04-18T15:47:00Z" w16du:dateUtc="2025-04-18T07:47:00Z"/>
                <w:rFonts w:ascii="Arial" w:eastAsia="Times New Roman" w:hAnsi="Arial" w:cs="Arial"/>
                <w:sz w:val="18"/>
                <w:lang w:val="fr-FR" w:eastAsia="fr-FR"/>
              </w:rPr>
            </w:pPr>
            <w:ins w:id="884"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5393C077" w14:textId="77777777" w:rsidTr="002850C4">
        <w:trPr>
          <w:jc w:val="center"/>
          <w:ins w:id="885"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852623" w14:textId="77777777" w:rsidR="00CE2B20" w:rsidRPr="00CE2B20" w:rsidRDefault="00CE2B20" w:rsidP="00CE2B20">
            <w:pPr>
              <w:spacing w:after="0" w:line="256" w:lineRule="auto"/>
              <w:rPr>
                <w:ins w:id="886" w:author="zhangyufeng@caict.ac.cn" w:date="2025-04-18T15:47:00Z" w16du:dateUtc="2025-04-18T07:47:00Z"/>
                <w:rFonts w:ascii="Arial" w:eastAsia="Times New Roman" w:hAnsi="Arial" w:cs="Arial"/>
                <w:sz w:val="18"/>
                <w:vertAlign w:val="superscript"/>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014EE0B" w14:textId="77777777" w:rsidR="00CE2B20" w:rsidRPr="00CE2B20" w:rsidRDefault="00CE2B20" w:rsidP="00CE2B20">
            <w:pPr>
              <w:overflowPunct w:val="0"/>
              <w:autoSpaceDE w:val="0"/>
              <w:autoSpaceDN w:val="0"/>
              <w:adjustRightInd w:val="0"/>
              <w:spacing w:after="0" w:line="256" w:lineRule="auto"/>
              <w:rPr>
                <w:ins w:id="887" w:author="zhangyufeng@caict.ac.cn" w:date="2025-04-18T15:47:00Z" w16du:dateUtc="2025-04-18T07:47:00Z"/>
                <w:rFonts w:ascii="Arial" w:eastAsia="Calibri" w:hAnsi="Arial" w:cs="Arial"/>
                <w:sz w:val="18"/>
                <w:szCs w:val="22"/>
                <w:lang w:val="fr-FR" w:eastAsia="fr-FR"/>
              </w:rPr>
            </w:pPr>
            <w:ins w:id="88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FD1A53" w14:textId="77777777" w:rsidR="00CE2B20" w:rsidRPr="00CE2B20" w:rsidRDefault="00CE2B20" w:rsidP="00CE2B20">
            <w:pPr>
              <w:spacing w:after="0" w:line="256" w:lineRule="auto"/>
              <w:rPr>
                <w:ins w:id="88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1E7C596" w14:textId="77777777" w:rsidR="00CE2B20" w:rsidRPr="00CE2B20" w:rsidRDefault="00CE2B20" w:rsidP="00CE2B20">
            <w:pPr>
              <w:overflowPunct w:val="0"/>
              <w:autoSpaceDE w:val="0"/>
              <w:autoSpaceDN w:val="0"/>
              <w:adjustRightInd w:val="0"/>
              <w:spacing w:after="0" w:line="256" w:lineRule="auto"/>
              <w:jc w:val="center"/>
              <w:rPr>
                <w:ins w:id="890" w:author="zhangyufeng@caict.ac.cn" w:date="2025-04-18T15:47:00Z" w16du:dateUtc="2025-04-18T07:47:00Z"/>
                <w:rFonts w:ascii="Arial" w:eastAsia="Times New Roman" w:hAnsi="Arial" w:cs="Arial"/>
                <w:sz w:val="18"/>
                <w:lang w:val="fr-FR" w:eastAsia="fr-FR"/>
              </w:rPr>
            </w:pPr>
            <w:ins w:id="891" w:author="zhangyufeng@caict.ac.cn" w:date="2025-04-18T15:47:00Z" w16du:dateUtc="2025-04-18T07:47:00Z">
              <w:r w:rsidRPr="00CE2B20">
                <w:rPr>
                  <w:rFonts w:ascii="Arial" w:eastAsia="Times New Roman" w:hAnsi="Arial" w:cs="Arial"/>
                  <w:sz w:val="18"/>
                  <w:lang w:val="fr-FR" w:eastAsia="fr-FR"/>
                </w:rPr>
                <w:t>-95</w:t>
              </w:r>
            </w:ins>
          </w:p>
        </w:tc>
      </w:tr>
      <w:tr w:rsidR="00CE2B20" w:rsidRPr="00CE2B20" w14:paraId="5E3CA1F4" w14:textId="77777777" w:rsidTr="00187FE2">
        <w:trPr>
          <w:jc w:val="center"/>
          <w:ins w:id="892"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664B7F2D" w14:textId="77777777" w:rsidR="00CE2B20" w:rsidRPr="00CE2B20" w:rsidRDefault="00CE2B20" w:rsidP="00CE2B20">
            <w:pPr>
              <w:overflowPunct w:val="0"/>
              <w:autoSpaceDE w:val="0"/>
              <w:autoSpaceDN w:val="0"/>
              <w:adjustRightInd w:val="0"/>
              <w:spacing w:after="0" w:line="256" w:lineRule="auto"/>
              <w:rPr>
                <w:ins w:id="893" w:author="zhangyufeng@caict.ac.cn" w:date="2025-04-18T15:47:00Z" w16du:dateUtc="2025-04-18T07:47:00Z"/>
                <w:rFonts w:ascii="Arial" w:eastAsia="Times New Roman" w:hAnsi="Arial" w:cs="Arial"/>
                <w:i/>
                <w:sz w:val="18"/>
                <w:lang w:val="fr-FR" w:eastAsia="fr-FR"/>
              </w:rPr>
            </w:pPr>
            <w:ins w:id="894" w:author="zhangyufeng@caict.ac.cn" w:date="2025-04-18T15:47:00Z" w16du:dateUtc="2025-04-18T07:47:00Z">
              <w:r w:rsidRPr="00CE2B20">
                <w:rPr>
                  <w:rFonts w:ascii="Arial" w:eastAsia="Calibri" w:hAnsi="Arial" w:cs="Arial"/>
                  <w:i/>
                  <w:position w:val="-12"/>
                  <w:sz w:val="18"/>
                  <w:szCs w:val="22"/>
                </w:rPr>
                <w:object w:dxaOrig="650" w:dyaOrig="430" w14:anchorId="31A0087A">
                  <v:shape id="_x0000_i1032" type="#_x0000_t75" style="width:32.5pt;height:21.5pt" o:ole="" fillcolor="window">
                    <v:imagedata r:id="rId16" o:title=""/>
                  </v:shape>
                  <o:OLEObject Type="Embed" ProgID="Equation.3" ShapeID="_x0000_i1032" DrawAspect="Content" ObjectID="_1808034902" r:id="rId23"/>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5ADB67" w14:textId="77777777" w:rsidR="00CE2B20" w:rsidRPr="00CE2B20" w:rsidRDefault="00CE2B20" w:rsidP="00CE2B20">
            <w:pPr>
              <w:overflowPunct w:val="0"/>
              <w:autoSpaceDE w:val="0"/>
              <w:autoSpaceDN w:val="0"/>
              <w:adjustRightInd w:val="0"/>
              <w:spacing w:after="0" w:line="256" w:lineRule="auto"/>
              <w:jc w:val="center"/>
              <w:rPr>
                <w:ins w:id="895" w:author="zhangyufeng@caict.ac.cn" w:date="2025-04-18T15:47:00Z" w16du:dateUtc="2025-04-18T07:47:00Z"/>
                <w:rFonts w:ascii="Arial" w:eastAsia="Times New Roman" w:hAnsi="Arial" w:cs="Arial"/>
                <w:sz w:val="18"/>
                <w:lang w:val="fr-FR" w:eastAsia="fr-FR"/>
              </w:rPr>
            </w:pPr>
            <w:ins w:id="896"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D9FFA80" w14:textId="77777777" w:rsidR="00CE2B20" w:rsidRPr="00CE2B20" w:rsidRDefault="00CE2B20" w:rsidP="00CE2B20">
            <w:pPr>
              <w:overflowPunct w:val="0"/>
              <w:autoSpaceDE w:val="0"/>
              <w:autoSpaceDN w:val="0"/>
              <w:adjustRightInd w:val="0"/>
              <w:spacing w:after="0" w:line="256" w:lineRule="auto"/>
              <w:jc w:val="center"/>
              <w:rPr>
                <w:ins w:id="897" w:author="zhangyufeng@caict.ac.cn" w:date="2025-04-18T15:47:00Z" w16du:dateUtc="2025-04-18T07:47:00Z"/>
                <w:rFonts w:ascii="Arial" w:eastAsia="Times New Roman" w:hAnsi="Arial" w:cs="Arial"/>
                <w:sz w:val="18"/>
                <w:lang w:val="fr-FR" w:eastAsia="fr-FR"/>
              </w:rPr>
            </w:pPr>
            <w:ins w:id="898"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D59D28B" w14:textId="77777777" w:rsidR="00CE2B20" w:rsidRPr="00CE2B20" w:rsidRDefault="00CE2B20" w:rsidP="00CE2B20">
            <w:pPr>
              <w:overflowPunct w:val="0"/>
              <w:autoSpaceDE w:val="0"/>
              <w:autoSpaceDN w:val="0"/>
              <w:adjustRightInd w:val="0"/>
              <w:spacing w:after="0" w:line="256" w:lineRule="auto"/>
              <w:jc w:val="center"/>
              <w:rPr>
                <w:ins w:id="899" w:author="zhangyufeng@caict.ac.cn" w:date="2025-04-18T15:47:00Z" w16du:dateUtc="2025-04-18T07:47:00Z"/>
                <w:rFonts w:ascii="Arial" w:eastAsia="Times New Roman" w:hAnsi="Arial" w:cs="Arial"/>
                <w:sz w:val="18"/>
                <w:lang w:val="fr-FR" w:eastAsia="fr-FR"/>
              </w:rPr>
            </w:pPr>
            <w:ins w:id="900"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9EF1ABB" w14:textId="77777777" w:rsidR="00CE2B20" w:rsidRPr="00CE2B20" w:rsidRDefault="00CE2B20" w:rsidP="00CE2B20">
            <w:pPr>
              <w:overflowPunct w:val="0"/>
              <w:autoSpaceDE w:val="0"/>
              <w:autoSpaceDN w:val="0"/>
              <w:adjustRightInd w:val="0"/>
              <w:spacing w:after="0" w:line="256" w:lineRule="auto"/>
              <w:jc w:val="center"/>
              <w:rPr>
                <w:ins w:id="901" w:author="zhangyufeng@caict.ac.cn" w:date="2025-04-18T15:47:00Z" w16du:dateUtc="2025-04-18T07:47:00Z"/>
                <w:rFonts w:ascii="Arial" w:eastAsia="Times New Roman" w:hAnsi="Arial" w:cs="Arial"/>
                <w:sz w:val="18"/>
                <w:lang w:val="fr-FR" w:eastAsia="fr-FR"/>
              </w:rPr>
            </w:pPr>
            <w:ins w:id="902"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54E131B4" w14:textId="77777777" w:rsidR="00CE2B20" w:rsidRPr="00CE2B20" w:rsidRDefault="00CE2B20" w:rsidP="00CE2B20">
            <w:pPr>
              <w:overflowPunct w:val="0"/>
              <w:autoSpaceDE w:val="0"/>
              <w:autoSpaceDN w:val="0"/>
              <w:adjustRightInd w:val="0"/>
              <w:spacing w:after="0" w:line="256" w:lineRule="auto"/>
              <w:jc w:val="center"/>
              <w:rPr>
                <w:ins w:id="903" w:author="zhangyufeng@caict.ac.cn" w:date="2025-04-18T15:47:00Z" w16du:dateUtc="2025-04-18T07:47:00Z"/>
                <w:rFonts w:ascii="Arial" w:eastAsia="Times New Roman" w:hAnsi="Arial" w:cs="Arial"/>
                <w:sz w:val="18"/>
                <w:lang w:val="fr-FR" w:eastAsia="fr-FR"/>
              </w:rPr>
            </w:pPr>
            <w:ins w:id="904"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944107B" w14:textId="77777777" w:rsidTr="00187FE2">
        <w:trPr>
          <w:jc w:val="center"/>
          <w:ins w:id="90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571DE621" w14:textId="77777777" w:rsidR="00CE2B20" w:rsidRPr="00CE2B20" w:rsidRDefault="00CE2B20" w:rsidP="00CE2B20">
            <w:pPr>
              <w:overflowPunct w:val="0"/>
              <w:autoSpaceDE w:val="0"/>
              <w:autoSpaceDN w:val="0"/>
              <w:adjustRightInd w:val="0"/>
              <w:spacing w:after="0" w:line="256" w:lineRule="auto"/>
              <w:rPr>
                <w:ins w:id="906" w:author="zhangyufeng@caict.ac.cn" w:date="2025-04-18T15:47:00Z" w16du:dateUtc="2025-04-18T07:47:00Z"/>
                <w:rFonts w:ascii="Arial" w:eastAsia="Times New Roman" w:hAnsi="Arial" w:cs="Arial"/>
                <w:sz w:val="18"/>
                <w:lang w:val="fr-FR" w:eastAsia="fr-FR"/>
              </w:rPr>
            </w:pPr>
            <w:ins w:id="907" w:author="zhangyufeng@caict.ac.cn" w:date="2025-04-18T15:47:00Z" w16du:dateUtc="2025-04-18T07:47:00Z">
              <w:r w:rsidRPr="00CE2B20">
                <w:rPr>
                  <w:rFonts w:ascii="Arial" w:eastAsia="Calibri" w:hAnsi="Arial" w:cs="Arial"/>
                  <w:position w:val="-12"/>
                  <w:sz w:val="18"/>
                  <w:szCs w:val="22"/>
                </w:rPr>
                <w:object w:dxaOrig="830" w:dyaOrig="430" w14:anchorId="63720716">
                  <v:shape id="_x0000_i1033" type="#_x0000_t75" style="width:41.5pt;height:21.5pt" o:ole="" fillcolor="window">
                    <v:imagedata r:id="rId18" o:title=""/>
                  </v:shape>
                  <o:OLEObject Type="Embed" ProgID="Equation.3" ShapeID="_x0000_i1033" DrawAspect="Content" ObjectID="_1808034903" r:id="rId24"/>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126DAF" w14:textId="77777777" w:rsidR="00CE2B20" w:rsidRPr="00CE2B20" w:rsidRDefault="00CE2B20" w:rsidP="00CE2B20">
            <w:pPr>
              <w:overflowPunct w:val="0"/>
              <w:autoSpaceDE w:val="0"/>
              <w:autoSpaceDN w:val="0"/>
              <w:adjustRightInd w:val="0"/>
              <w:spacing w:after="0" w:line="256" w:lineRule="auto"/>
              <w:jc w:val="center"/>
              <w:rPr>
                <w:ins w:id="908" w:author="zhangyufeng@caict.ac.cn" w:date="2025-04-18T15:47:00Z" w16du:dateUtc="2025-04-18T07:47:00Z"/>
                <w:rFonts w:ascii="Arial" w:eastAsia="Times New Roman" w:hAnsi="Arial" w:cs="Arial"/>
                <w:sz w:val="18"/>
                <w:lang w:val="fr-FR" w:eastAsia="fr-FR"/>
              </w:rPr>
            </w:pPr>
            <w:ins w:id="909"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B06A96B" w14:textId="77777777" w:rsidR="00CE2B20" w:rsidRPr="00CE2B20" w:rsidRDefault="00CE2B20" w:rsidP="00CE2B20">
            <w:pPr>
              <w:overflowPunct w:val="0"/>
              <w:autoSpaceDE w:val="0"/>
              <w:autoSpaceDN w:val="0"/>
              <w:adjustRightInd w:val="0"/>
              <w:spacing w:after="0" w:line="256" w:lineRule="auto"/>
              <w:jc w:val="center"/>
              <w:rPr>
                <w:ins w:id="910" w:author="zhangyufeng@caict.ac.cn" w:date="2025-04-18T15:47:00Z" w16du:dateUtc="2025-04-18T07:47:00Z"/>
                <w:rFonts w:ascii="Arial" w:eastAsia="Times New Roman" w:hAnsi="Arial" w:cs="Arial"/>
                <w:sz w:val="18"/>
                <w:lang w:val="fr-FR" w:eastAsia="fr-FR"/>
              </w:rPr>
            </w:pPr>
            <w:ins w:id="911"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399E355A" w14:textId="77777777" w:rsidR="00CE2B20" w:rsidRPr="00CE2B20" w:rsidRDefault="00CE2B20" w:rsidP="00CE2B20">
            <w:pPr>
              <w:overflowPunct w:val="0"/>
              <w:autoSpaceDE w:val="0"/>
              <w:autoSpaceDN w:val="0"/>
              <w:adjustRightInd w:val="0"/>
              <w:spacing w:after="0" w:line="256" w:lineRule="auto"/>
              <w:jc w:val="center"/>
              <w:rPr>
                <w:ins w:id="912" w:author="zhangyufeng@caict.ac.cn" w:date="2025-04-18T15:47:00Z" w16du:dateUtc="2025-04-18T07:47:00Z"/>
                <w:rFonts w:ascii="Arial" w:eastAsia="Times New Roman" w:hAnsi="Arial" w:cs="Arial"/>
                <w:sz w:val="18"/>
                <w:lang w:val="fr-FR" w:eastAsia="fr-FR"/>
              </w:rPr>
            </w:pPr>
            <w:ins w:id="913"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0571A27A" w14:textId="77777777" w:rsidR="00CE2B20" w:rsidRPr="00CE2B20" w:rsidRDefault="00CE2B20" w:rsidP="00CE2B20">
            <w:pPr>
              <w:overflowPunct w:val="0"/>
              <w:autoSpaceDE w:val="0"/>
              <w:autoSpaceDN w:val="0"/>
              <w:adjustRightInd w:val="0"/>
              <w:spacing w:after="0" w:line="256" w:lineRule="auto"/>
              <w:jc w:val="center"/>
              <w:rPr>
                <w:ins w:id="914" w:author="zhangyufeng@caict.ac.cn" w:date="2025-04-18T15:47:00Z" w16du:dateUtc="2025-04-18T07:47:00Z"/>
                <w:rFonts w:ascii="Arial" w:eastAsia="Times New Roman" w:hAnsi="Arial" w:cs="Arial"/>
                <w:sz w:val="18"/>
                <w:lang w:val="fr-FR" w:eastAsia="fr-FR"/>
              </w:rPr>
            </w:pPr>
            <w:ins w:id="915"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372E18F" w14:textId="77777777" w:rsidR="00CE2B20" w:rsidRPr="00CE2B20" w:rsidRDefault="00CE2B20" w:rsidP="00CE2B20">
            <w:pPr>
              <w:overflowPunct w:val="0"/>
              <w:autoSpaceDE w:val="0"/>
              <w:autoSpaceDN w:val="0"/>
              <w:adjustRightInd w:val="0"/>
              <w:spacing w:after="0" w:line="256" w:lineRule="auto"/>
              <w:jc w:val="center"/>
              <w:rPr>
                <w:ins w:id="916" w:author="zhangyufeng@caict.ac.cn" w:date="2025-04-18T15:47:00Z" w16du:dateUtc="2025-04-18T07:47:00Z"/>
                <w:rFonts w:ascii="Arial" w:eastAsia="Times New Roman" w:hAnsi="Arial" w:cs="Arial"/>
                <w:sz w:val="18"/>
                <w:lang w:val="fr-FR" w:eastAsia="fr-FR"/>
              </w:rPr>
            </w:pPr>
            <w:ins w:id="917"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FA81B46" w14:textId="77777777" w:rsidTr="002850C4">
        <w:trPr>
          <w:jc w:val="center"/>
          <w:ins w:id="918"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38F6F4" w14:textId="77777777" w:rsidR="00CE2B20" w:rsidRPr="00CE2B20" w:rsidRDefault="00CE2B20" w:rsidP="00CE2B20">
            <w:pPr>
              <w:overflowPunct w:val="0"/>
              <w:autoSpaceDE w:val="0"/>
              <w:autoSpaceDN w:val="0"/>
              <w:adjustRightInd w:val="0"/>
              <w:spacing w:after="0" w:line="256" w:lineRule="auto"/>
              <w:rPr>
                <w:ins w:id="919" w:author="zhangyufeng@caict.ac.cn" w:date="2025-04-18T15:47:00Z" w16du:dateUtc="2025-04-18T07:47:00Z"/>
                <w:rFonts w:ascii="Arial" w:eastAsia="Times New Roman" w:hAnsi="Arial" w:cs="Arial"/>
                <w:sz w:val="18"/>
                <w:lang w:val="fr-FR" w:eastAsia="fr-FR"/>
              </w:rPr>
            </w:pPr>
            <w:ins w:id="920" w:author="zhangyufeng@caict.ac.cn" w:date="2025-04-18T15:47:00Z" w16du:dateUtc="2025-04-18T07:47:00Z">
              <w:r w:rsidRPr="00CE2B20">
                <w:rPr>
                  <w:rFonts w:ascii="Arial" w:eastAsia="Times New Roman" w:hAnsi="Arial" w:cs="Arial"/>
                  <w:sz w:val="18"/>
                  <w:lang w:val="fr-FR" w:eastAsia="fr-FR"/>
                </w:rPr>
                <w:t>Io</w:t>
              </w:r>
              <w:r w:rsidRPr="00CE2B20">
                <w:rPr>
                  <w:rFonts w:ascii="Arial" w:eastAsia="Times New Roman" w:hAnsi="Arial" w:cs="Arial"/>
                  <w:sz w:val="18"/>
                  <w:vertAlign w:val="superscript"/>
                  <w:lang w:val="fr-FR" w:eastAsia="fr-FR"/>
                </w:rPr>
                <w:t>Note3</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66D84B" w14:textId="77777777" w:rsidR="00CE2B20" w:rsidRPr="00CE2B20" w:rsidRDefault="00CE2B20" w:rsidP="00CE2B20">
            <w:pPr>
              <w:overflowPunct w:val="0"/>
              <w:autoSpaceDE w:val="0"/>
              <w:autoSpaceDN w:val="0"/>
              <w:adjustRightInd w:val="0"/>
              <w:spacing w:after="0" w:line="256" w:lineRule="auto"/>
              <w:rPr>
                <w:ins w:id="921" w:author="zhangyufeng@caict.ac.cn" w:date="2025-04-18T15:47:00Z" w16du:dateUtc="2025-04-18T07:47:00Z"/>
                <w:rFonts w:ascii="Arial" w:eastAsia="Times New Roman" w:hAnsi="Arial" w:cs="Arial"/>
                <w:sz w:val="18"/>
                <w:lang w:val="fr-FR" w:eastAsia="fr-FR"/>
              </w:rPr>
            </w:pPr>
            <w:ins w:id="92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46D11" w14:textId="77777777" w:rsidR="00CE2B20" w:rsidRPr="00CE2B20" w:rsidRDefault="00CE2B20" w:rsidP="00CE2B20">
            <w:pPr>
              <w:overflowPunct w:val="0"/>
              <w:autoSpaceDE w:val="0"/>
              <w:autoSpaceDN w:val="0"/>
              <w:adjustRightInd w:val="0"/>
              <w:spacing w:after="0" w:line="256" w:lineRule="auto"/>
              <w:jc w:val="center"/>
              <w:rPr>
                <w:ins w:id="923" w:author="zhangyufeng@caict.ac.cn" w:date="2025-04-18T15:47:00Z" w16du:dateUtc="2025-04-18T07:47:00Z"/>
                <w:rFonts w:ascii="Arial" w:eastAsia="Times New Roman" w:hAnsi="Arial" w:cs="Arial"/>
                <w:sz w:val="18"/>
                <w:lang w:val="fr-FR" w:eastAsia="fr-FR"/>
              </w:rPr>
            </w:pPr>
            <w:ins w:id="924" w:author="zhangyufeng@caict.ac.cn" w:date="2025-04-18T15:47:00Z" w16du:dateUtc="2025-04-18T07:47:00Z">
              <w:r w:rsidRPr="00CE2B20">
                <w:rPr>
                  <w:rFonts w:ascii="Arial" w:eastAsia="Times New Roman" w:hAnsi="Arial" w:cs="Arial"/>
                  <w:sz w:val="18"/>
                  <w:lang w:val="fr-FR" w:eastAsia="fr-FR"/>
                </w:rPr>
                <w:t>dBm/</w:t>
              </w:r>
            </w:ins>
          </w:p>
          <w:p w14:paraId="1A590B61" w14:textId="77777777" w:rsidR="00CE2B20" w:rsidRPr="00CE2B20" w:rsidRDefault="00CE2B20" w:rsidP="00CE2B20">
            <w:pPr>
              <w:overflowPunct w:val="0"/>
              <w:autoSpaceDE w:val="0"/>
              <w:autoSpaceDN w:val="0"/>
              <w:adjustRightInd w:val="0"/>
              <w:spacing w:after="0" w:line="256" w:lineRule="auto"/>
              <w:jc w:val="center"/>
              <w:rPr>
                <w:ins w:id="925" w:author="zhangyufeng@caict.ac.cn" w:date="2025-04-18T15:47:00Z" w16du:dateUtc="2025-04-18T07:47:00Z"/>
                <w:rFonts w:ascii="Arial" w:eastAsia="Times New Roman" w:hAnsi="Arial" w:cs="Arial"/>
                <w:sz w:val="18"/>
                <w:lang w:val="fr-FR" w:eastAsia="fr-FR"/>
              </w:rPr>
            </w:pPr>
            <w:ins w:id="926" w:author="zhangyufeng@caict.ac.cn" w:date="2025-04-18T15:47:00Z" w16du:dateUtc="2025-04-18T07:47:00Z">
              <w:r w:rsidRPr="00CE2B20">
                <w:rPr>
                  <w:rFonts w:ascii="Arial" w:eastAsia="Times New Roman" w:hAnsi="Arial" w:cs="Arial"/>
                  <w:sz w:val="18"/>
                  <w:lang w:val="fr-FR" w:eastAsia="fr-FR"/>
                </w:rPr>
                <w:t>9.36MHz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51658C9" w14:textId="77777777" w:rsidR="00CE2B20" w:rsidRPr="00CE2B20" w:rsidRDefault="00CE2B20" w:rsidP="00CE2B20">
            <w:pPr>
              <w:overflowPunct w:val="0"/>
              <w:autoSpaceDE w:val="0"/>
              <w:autoSpaceDN w:val="0"/>
              <w:adjustRightInd w:val="0"/>
              <w:spacing w:after="0" w:line="256" w:lineRule="auto"/>
              <w:jc w:val="center"/>
              <w:rPr>
                <w:ins w:id="927" w:author="zhangyufeng@caict.ac.cn" w:date="2025-04-18T15:47:00Z" w16du:dateUtc="2025-04-18T07:47:00Z"/>
                <w:rFonts w:ascii="Arial" w:eastAsia="Times New Roman" w:hAnsi="Arial" w:cs="Arial"/>
                <w:sz w:val="18"/>
                <w:lang w:val="fr-FR" w:eastAsia="fr-FR"/>
              </w:rPr>
            </w:pPr>
            <w:ins w:id="928"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558FAFA" w14:textId="77777777" w:rsidR="00CE2B20" w:rsidRPr="00CE2B20" w:rsidRDefault="00CE2B20" w:rsidP="00CE2B20">
            <w:pPr>
              <w:overflowPunct w:val="0"/>
              <w:autoSpaceDE w:val="0"/>
              <w:autoSpaceDN w:val="0"/>
              <w:adjustRightInd w:val="0"/>
              <w:spacing w:after="0" w:line="256" w:lineRule="auto"/>
              <w:jc w:val="center"/>
              <w:rPr>
                <w:ins w:id="929" w:author="zhangyufeng@caict.ac.cn" w:date="2025-04-18T15:47:00Z" w16du:dateUtc="2025-04-18T07:47:00Z"/>
                <w:rFonts w:ascii="Arial" w:eastAsia="Times New Roman" w:hAnsi="Arial" w:cs="Arial"/>
                <w:sz w:val="18"/>
                <w:lang w:val="fr-FR" w:eastAsia="fr-FR"/>
              </w:rPr>
            </w:pPr>
            <w:ins w:id="930"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1A10822" w14:textId="77777777" w:rsidR="00CE2B20" w:rsidRPr="00CE2B20" w:rsidRDefault="00CE2B20" w:rsidP="00CE2B20">
            <w:pPr>
              <w:overflowPunct w:val="0"/>
              <w:autoSpaceDE w:val="0"/>
              <w:autoSpaceDN w:val="0"/>
              <w:adjustRightInd w:val="0"/>
              <w:spacing w:after="0" w:line="256" w:lineRule="auto"/>
              <w:jc w:val="center"/>
              <w:rPr>
                <w:ins w:id="931" w:author="zhangyufeng@caict.ac.cn" w:date="2025-04-18T15:47:00Z" w16du:dateUtc="2025-04-18T07:47:00Z"/>
                <w:rFonts w:ascii="Arial" w:eastAsia="Times New Roman" w:hAnsi="Arial" w:cs="Arial"/>
                <w:sz w:val="18"/>
                <w:lang w:val="fr-FR" w:eastAsia="fr-FR"/>
              </w:rPr>
            </w:pPr>
            <w:ins w:id="932" w:author="zhangyufeng@caict.ac.cn" w:date="2025-04-18T15:47:00Z" w16du:dateUtc="2025-04-18T07:47:00Z">
              <w:r w:rsidRPr="00CE2B20">
                <w:rPr>
                  <w:rFonts w:ascii="Arial" w:eastAsia="Times New Roman" w:hAnsi="Arial" w:cs="Arial"/>
                  <w:sz w:val="18"/>
                  <w:lang w:val="fr-FR" w:eastAsia="fr-FR"/>
                </w:rPr>
                <w:t>-70.05</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9C1ECD8" w14:textId="77777777" w:rsidR="00CE2B20" w:rsidRPr="00CE2B20" w:rsidRDefault="00CE2B20" w:rsidP="00CE2B20">
            <w:pPr>
              <w:overflowPunct w:val="0"/>
              <w:autoSpaceDE w:val="0"/>
              <w:autoSpaceDN w:val="0"/>
              <w:adjustRightInd w:val="0"/>
              <w:spacing w:after="0" w:line="256" w:lineRule="auto"/>
              <w:jc w:val="center"/>
              <w:rPr>
                <w:ins w:id="933" w:author="zhangyufeng@caict.ac.cn" w:date="2025-04-18T15:47:00Z" w16du:dateUtc="2025-04-18T07:47:00Z"/>
                <w:rFonts w:ascii="Arial" w:eastAsia="Times New Roman" w:hAnsi="Arial" w:cs="Arial"/>
                <w:sz w:val="18"/>
                <w:lang w:val="fr-FR" w:eastAsia="fr-FR"/>
              </w:rPr>
            </w:pPr>
            <w:ins w:id="934" w:author="zhangyufeng@caict.ac.cn" w:date="2025-04-18T15:47:00Z" w16du:dateUtc="2025-04-18T07:47:00Z">
              <w:r w:rsidRPr="00CE2B20">
                <w:rPr>
                  <w:rFonts w:ascii="Arial" w:eastAsia="Times New Roman" w:hAnsi="Arial" w:cs="Arial"/>
                  <w:sz w:val="18"/>
                  <w:lang w:val="fr-FR" w:eastAsia="fr-FR"/>
                </w:rPr>
                <w:t>-64.59</w:t>
              </w:r>
            </w:ins>
          </w:p>
        </w:tc>
      </w:tr>
      <w:tr w:rsidR="00CE2B20" w:rsidRPr="00CE2B20" w14:paraId="12C97BCC" w14:textId="77777777" w:rsidTr="002850C4">
        <w:trPr>
          <w:jc w:val="center"/>
          <w:ins w:id="935"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2B0933" w14:textId="77777777" w:rsidR="00CE2B20" w:rsidRPr="00CE2B20" w:rsidRDefault="00CE2B20" w:rsidP="00CE2B20">
            <w:pPr>
              <w:spacing w:after="0" w:line="256" w:lineRule="auto"/>
              <w:rPr>
                <w:ins w:id="936" w:author="zhangyufeng@caict.ac.cn" w:date="2025-04-18T15:47:00Z" w16du:dateUtc="2025-04-18T07:47:00Z"/>
                <w:rFonts w:ascii="Arial" w:eastAsia="Times New Roman" w:hAnsi="Arial" w:cs="Arial"/>
                <w:sz w:val="18"/>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0CA8EC" w14:textId="77777777" w:rsidR="00CE2B20" w:rsidRPr="00CE2B20" w:rsidRDefault="00CE2B20" w:rsidP="00CE2B20">
            <w:pPr>
              <w:overflowPunct w:val="0"/>
              <w:autoSpaceDE w:val="0"/>
              <w:autoSpaceDN w:val="0"/>
              <w:adjustRightInd w:val="0"/>
              <w:spacing w:after="0" w:line="256" w:lineRule="auto"/>
              <w:rPr>
                <w:ins w:id="937" w:author="zhangyufeng@caict.ac.cn" w:date="2025-04-18T15:47:00Z" w16du:dateUtc="2025-04-18T07:47:00Z"/>
                <w:rFonts w:ascii="Arial" w:eastAsia="Times New Roman" w:hAnsi="Arial" w:cs="Arial"/>
                <w:sz w:val="18"/>
                <w:lang w:val="fr-FR" w:eastAsia="fr-FR"/>
              </w:rPr>
            </w:pPr>
            <w:ins w:id="93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B90C79" w14:textId="77777777" w:rsidR="00CE2B20" w:rsidRPr="00CE2B20" w:rsidRDefault="00CE2B20" w:rsidP="00CE2B20">
            <w:pPr>
              <w:overflowPunct w:val="0"/>
              <w:autoSpaceDE w:val="0"/>
              <w:autoSpaceDN w:val="0"/>
              <w:adjustRightInd w:val="0"/>
              <w:spacing w:after="0" w:line="256" w:lineRule="auto"/>
              <w:jc w:val="center"/>
              <w:rPr>
                <w:ins w:id="939" w:author="zhangyufeng@caict.ac.cn" w:date="2025-04-18T15:47:00Z" w16du:dateUtc="2025-04-18T07:47:00Z"/>
                <w:rFonts w:ascii="Arial" w:eastAsia="Times New Roman" w:hAnsi="Arial" w:cs="Arial"/>
                <w:sz w:val="18"/>
                <w:lang w:val="fr-FR" w:eastAsia="fr-FR"/>
              </w:rPr>
            </w:pPr>
            <w:ins w:id="940" w:author="zhangyufeng@caict.ac.cn" w:date="2025-04-18T15:47:00Z" w16du:dateUtc="2025-04-18T07:47:00Z">
              <w:r w:rsidRPr="00CE2B20">
                <w:rPr>
                  <w:rFonts w:ascii="Arial" w:eastAsia="Times New Roman" w:hAnsi="Arial" w:cs="Arial"/>
                  <w:sz w:val="18"/>
                  <w:lang w:val="fr-FR" w:eastAsia="fr-FR"/>
                </w:rPr>
                <w:t>dBm/</w:t>
              </w:r>
            </w:ins>
          </w:p>
          <w:p w14:paraId="1F205447" w14:textId="77777777" w:rsidR="00CE2B20" w:rsidRPr="00CE2B20" w:rsidRDefault="00CE2B20" w:rsidP="00CE2B20">
            <w:pPr>
              <w:overflowPunct w:val="0"/>
              <w:autoSpaceDE w:val="0"/>
              <w:autoSpaceDN w:val="0"/>
              <w:adjustRightInd w:val="0"/>
              <w:spacing w:after="0" w:line="256" w:lineRule="auto"/>
              <w:jc w:val="center"/>
              <w:rPr>
                <w:ins w:id="941" w:author="zhangyufeng@caict.ac.cn" w:date="2025-04-18T15:47:00Z" w16du:dateUtc="2025-04-18T07:47:00Z"/>
                <w:rFonts w:ascii="Arial" w:eastAsia="Times New Roman" w:hAnsi="Arial" w:cs="Arial"/>
                <w:sz w:val="18"/>
                <w:lang w:val="fr-FR" w:eastAsia="fr-FR"/>
              </w:rPr>
            </w:pPr>
            <w:ins w:id="942" w:author="zhangyufeng@caict.ac.cn" w:date="2025-04-18T15:47:00Z" w16du:dateUtc="2025-04-18T07:47:00Z">
              <w:r w:rsidRPr="00CE2B20">
                <w:rPr>
                  <w:rFonts w:ascii="Arial" w:eastAsia="Times New Roman" w:hAnsi="Arial" w:cs="Arial"/>
                  <w:sz w:val="18"/>
                  <w:lang w:val="fr-FR" w:eastAsia="fr-FR"/>
                </w:rPr>
                <w:t>38.16MHz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64DF053" w14:textId="77777777" w:rsidR="00CE2B20" w:rsidRPr="00CE2B20" w:rsidRDefault="00CE2B20" w:rsidP="00CE2B20">
            <w:pPr>
              <w:overflowPunct w:val="0"/>
              <w:autoSpaceDE w:val="0"/>
              <w:autoSpaceDN w:val="0"/>
              <w:adjustRightInd w:val="0"/>
              <w:spacing w:after="0" w:line="256" w:lineRule="auto"/>
              <w:jc w:val="center"/>
              <w:rPr>
                <w:ins w:id="943" w:author="zhangyufeng@caict.ac.cn" w:date="2025-04-18T15:47:00Z" w16du:dateUtc="2025-04-18T07:47:00Z"/>
                <w:rFonts w:ascii="Arial" w:eastAsia="Times New Roman" w:hAnsi="Arial" w:cs="Arial"/>
                <w:sz w:val="18"/>
                <w:lang w:val="fr-FR" w:eastAsia="fr-FR"/>
              </w:rPr>
            </w:pPr>
            <w:ins w:id="944"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7097365" w14:textId="77777777" w:rsidR="00CE2B20" w:rsidRPr="00CE2B20" w:rsidRDefault="00CE2B20" w:rsidP="00CE2B20">
            <w:pPr>
              <w:overflowPunct w:val="0"/>
              <w:autoSpaceDE w:val="0"/>
              <w:autoSpaceDN w:val="0"/>
              <w:adjustRightInd w:val="0"/>
              <w:spacing w:after="0" w:line="256" w:lineRule="auto"/>
              <w:jc w:val="center"/>
              <w:rPr>
                <w:ins w:id="945" w:author="zhangyufeng@caict.ac.cn" w:date="2025-04-18T15:47:00Z" w16du:dateUtc="2025-04-18T07:47:00Z"/>
                <w:rFonts w:ascii="Arial" w:eastAsia="Times New Roman" w:hAnsi="Arial" w:cs="Arial"/>
                <w:sz w:val="18"/>
                <w:lang w:val="fr-FR" w:eastAsia="fr-FR"/>
              </w:rPr>
            </w:pPr>
            <w:ins w:id="946"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09CE253" w14:textId="77777777" w:rsidR="00CE2B20" w:rsidRPr="00CE2B20" w:rsidRDefault="00CE2B20" w:rsidP="00CE2B20">
            <w:pPr>
              <w:overflowPunct w:val="0"/>
              <w:autoSpaceDE w:val="0"/>
              <w:autoSpaceDN w:val="0"/>
              <w:adjustRightInd w:val="0"/>
              <w:spacing w:after="0" w:line="256" w:lineRule="auto"/>
              <w:jc w:val="center"/>
              <w:rPr>
                <w:ins w:id="947" w:author="zhangyufeng@caict.ac.cn" w:date="2025-04-18T15:47:00Z" w16du:dateUtc="2025-04-18T07:47:00Z"/>
                <w:rFonts w:ascii="Arial" w:eastAsia="Times New Roman" w:hAnsi="Arial" w:cs="Arial"/>
                <w:sz w:val="18"/>
                <w:lang w:val="fr-FR" w:eastAsia="fr-FR"/>
              </w:rPr>
            </w:pPr>
            <w:ins w:id="948" w:author="zhangyufeng@caict.ac.cn" w:date="2025-04-18T15:47:00Z" w16du:dateUtc="2025-04-18T07:47:00Z">
              <w:r w:rsidRPr="00CE2B20">
                <w:rPr>
                  <w:rFonts w:ascii="Arial" w:eastAsia="Times New Roman" w:hAnsi="Arial" w:cs="Arial"/>
                  <w:sz w:val="18"/>
                  <w:lang w:val="fr-FR" w:eastAsia="fr-FR"/>
                </w:rPr>
                <w:t>-63.94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4DA374ED" w14:textId="77777777" w:rsidR="00CE2B20" w:rsidRPr="00CE2B20" w:rsidRDefault="00CE2B20" w:rsidP="00CE2B20">
            <w:pPr>
              <w:overflowPunct w:val="0"/>
              <w:autoSpaceDE w:val="0"/>
              <w:autoSpaceDN w:val="0"/>
              <w:adjustRightInd w:val="0"/>
              <w:spacing w:after="0" w:line="256" w:lineRule="auto"/>
              <w:jc w:val="center"/>
              <w:rPr>
                <w:ins w:id="949" w:author="zhangyufeng@caict.ac.cn" w:date="2025-04-18T15:47:00Z" w16du:dateUtc="2025-04-18T07:47:00Z"/>
                <w:rFonts w:ascii="Arial" w:eastAsia="Times New Roman" w:hAnsi="Arial" w:cs="Arial"/>
                <w:sz w:val="18"/>
                <w:lang w:val="fr-FR" w:eastAsia="fr-FR"/>
              </w:rPr>
            </w:pPr>
            <w:ins w:id="950" w:author="zhangyufeng@caict.ac.cn" w:date="2025-04-18T15:47:00Z" w16du:dateUtc="2025-04-18T07:47:00Z">
              <w:r w:rsidRPr="00CE2B20">
                <w:rPr>
                  <w:rFonts w:ascii="Arial" w:eastAsia="Times New Roman" w:hAnsi="Arial" w:cs="Arial"/>
                  <w:sz w:val="18"/>
                  <w:lang w:val="fr-FR" w:eastAsia="fr-FR"/>
                </w:rPr>
                <w:t>-58.49</w:t>
              </w:r>
            </w:ins>
          </w:p>
        </w:tc>
      </w:tr>
      <w:tr w:rsidR="00187FE2" w:rsidRPr="00CE2B20" w14:paraId="2099F761" w14:textId="77777777" w:rsidTr="002850C4">
        <w:trPr>
          <w:trHeight w:val="231"/>
          <w:jc w:val="center"/>
          <w:ins w:id="951" w:author="zhangyufeng@caict.ac.cn" w:date="2025-04-18T15:47:00Z"/>
        </w:trPr>
        <w:tc>
          <w:tcPr>
            <w:tcW w:w="1129" w:type="dxa"/>
            <w:vMerge w:val="restart"/>
            <w:tcBorders>
              <w:top w:val="single" w:sz="4" w:space="0" w:color="auto"/>
              <w:left w:val="single" w:sz="4" w:space="0" w:color="auto"/>
              <w:right w:val="single" w:sz="4" w:space="0" w:color="auto"/>
            </w:tcBorders>
            <w:vAlign w:val="center"/>
            <w:hideMark/>
          </w:tcPr>
          <w:p w14:paraId="7B15DD4B" w14:textId="77777777" w:rsidR="00187FE2" w:rsidRPr="00CE2B20" w:rsidRDefault="00187FE2" w:rsidP="00187FE2">
            <w:pPr>
              <w:overflowPunct w:val="0"/>
              <w:autoSpaceDE w:val="0"/>
              <w:autoSpaceDN w:val="0"/>
              <w:adjustRightInd w:val="0"/>
              <w:spacing w:after="0" w:line="256" w:lineRule="auto"/>
              <w:rPr>
                <w:ins w:id="952" w:author="zhangyufeng@caict.ac.cn" w:date="2025-04-18T15:47:00Z" w16du:dateUtc="2025-04-18T07:47:00Z"/>
                <w:rFonts w:ascii="Arial" w:eastAsia="Times New Roman" w:hAnsi="Arial" w:cs="Arial"/>
                <w:sz w:val="18"/>
                <w:lang w:val="fr-FR" w:eastAsia="fr-FR"/>
              </w:rPr>
            </w:pPr>
            <w:ins w:id="953" w:author="zhangyufeng@caict.ac.cn" w:date="2025-04-18T15:47:00Z" w16du:dateUtc="2025-04-18T07:47:00Z">
              <w:r w:rsidRPr="00CE2B20">
                <w:rPr>
                  <w:rFonts w:ascii="Arial" w:eastAsia="Times New Roman" w:hAnsi="Arial" w:cs="Arial"/>
                  <w:sz w:val="18"/>
                  <w:lang w:val="fr-FR" w:eastAsia="fr-FR"/>
                </w:rPr>
                <w:t>Propagation condition</w:t>
              </w:r>
            </w:ins>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569EF077" w14:textId="152F1603" w:rsidR="00187FE2" w:rsidRPr="00CE2B20" w:rsidRDefault="00187FE2" w:rsidP="00187FE2">
            <w:pPr>
              <w:overflowPunct w:val="0"/>
              <w:autoSpaceDE w:val="0"/>
              <w:autoSpaceDN w:val="0"/>
              <w:adjustRightInd w:val="0"/>
              <w:spacing w:after="0" w:line="256" w:lineRule="auto"/>
              <w:rPr>
                <w:ins w:id="954" w:author="zhangyufeng@caict.ac.cn" w:date="2025-04-18T15:47:00Z" w16du:dateUtc="2025-04-18T07:47:00Z"/>
                <w:rFonts w:ascii="Arial" w:eastAsia="Times New Roman" w:hAnsi="Arial" w:cs="Arial"/>
                <w:sz w:val="18"/>
                <w:lang w:val="fr-FR" w:eastAsia="fr-FR"/>
              </w:rPr>
            </w:pPr>
            <w:ins w:id="955"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right w:val="single" w:sz="4" w:space="0" w:color="auto"/>
            </w:tcBorders>
            <w:vAlign w:val="center"/>
            <w:hideMark/>
          </w:tcPr>
          <w:p w14:paraId="2A7BD747" w14:textId="77777777" w:rsidR="00187FE2" w:rsidRPr="00CE2B20" w:rsidRDefault="00187FE2" w:rsidP="00187FE2">
            <w:pPr>
              <w:overflowPunct w:val="0"/>
              <w:autoSpaceDE w:val="0"/>
              <w:autoSpaceDN w:val="0"/>
              <w:adjustRightInd w:val="0"/>
              <w:spacing w:after="0" w:line="256" w:lineRule="auto"/>
              <w:jc w:val="center"/>
              <w:rPr>
                <w:ins w:id="956" w:author="zhangyufeng@caict.ac.cn" w:date="2025-04-18T15:47:00Z" w16du:dateUtc="2025-04-18T07:47:00Z"/>
                <w:rFonts w:ascii="Arial" w:eastAsia="Times New Roman" w:hAnsi="Arial" w:cs="Arial"/>
                <w:sz w:val="18"/>
                <w:lang w:val="fr-FR" w:eastAsia="fr-FR"/>
              </w:rPr>
            </w:pPr>
            <w:ins w:id="957" w:author="zhangyufeng@caict.ac.cn" w:date="2025-04-18T15:47:00Z" w16du:dateUtc="2025-04-18T07:47:00Z">
              <w:r w:rsidRPr="00CE2B20">
                <w:rPr>
                  <w:rFonts w:ascii="Arial" w:eastAsia="Times New Roman" w:hAnsi="Arial" w:cs="Arial"/>
                  <w:sz w:val="18"/>
                  <w:lang w:val="fr-FR" w:eastAsia="fr-FR"/>
                </w:rPr>
                <w:t>-</w:t>
              </w:r>
            </w:ins>
          </w:p>
        </w:tc>
        <w:tc>
          <w:tcPr>
            <w:tcW w:w="2329" w:type="dxa"/>
            <w:gridSpan w:val="3"/>
            <w:tcBorders>
              <w:top w:val="single" w:sz="4" w:space="0" w:color="auto"/>
              <w:left w:val="single" w:sz="4" w:space="0" w:color="auto"/>
              <w:right w:val="single" w:sz="4" w:space="0" w:color="auto"/>
            </w:tcBorders>
            <w:hideMark/>
          </w:tcPr>
          <w:p w14:paraId="29CDAB19" w14:textId="2CC40082" w:rsidR="00187FE2" w:rsidRPr="00CE2B20" w:rsidRDefault="00187FE2" w:rsidP="00187FE2">
            <w:pPr>
              <w:overflowPunct w:val="0"/>
              <w:autoSpaceDE w:val="0"/>
              <w:autoSpaceDN w:val="0"/>
              <w:adjustRightInd w:val="0"/>
              <w:spacing w:after="0" w:line="256" w:lineRule="auto"/>
              <w:jc w:val="center"/>
              <w:rPr>
                <w:ins w:id="958" w:author="zhangyufeng@caict.ac.cn" w:date="2025-04-18T15:47:00Z" w16du:dateUtc="2025-04-18T07:47:00Z"/>
                <w:rFonts w:ascii="Arial" w:eastAsia="Times New Roman" w:hAnsi="Arial" w:cs="Arial"/>
                <w:sz w:val="18"/>
                <w:lang w:val="fr-FR" w:eastAsia="fr-FR"/>
              </w:rPr>
            </w:pPr>
            <w:ins w:id="959"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c>
          <w:tcPr>
            <w:tcW w:w="2330" w:type="dxa"/>
            <w:gridSpan w:val="4"/>
            <w:tcBorders>
              <w:top w:val="single" w:sz="4" w:space="0" w:color="auto"/>
              <w:left w:val="single" w:sz="4" w:space="0" w:color="auto"/>
              <w:right w:val="single" w:sz="4" w:space="0" w:color="auto"/>
            </w:tcBorders>
          </w:tcPr>
          <w:p w14:paraId="6BFE94A9" w14:textId="76543D63" w:rsidR="00187FE2" w:rsidRPr="00CE2B20" w:rsidRDefault="00187FE2" w:rsidP="00187FE2">
            <w:pPr>
              <w:overflowPunct w:val="0"/>
              <w:autoSpaceDE w:val="0"/>
              <w:autoSpaceDN w:val="0"/>
              <w:adjustRightInd w:val="0"/>
              <w:spacing w:after="0" w:line="256" w:lineRule="auto"/>
              <w:jc w:val="center"/>
              <w:rPr>
                <w:ins w:id="960" w:author="zhangyufeng@caict.ac.cn" w:date="2025-04-18T15:47:00Z" w16du:dateUtc="2025-04-18T07:47:00Z"/>
                <w:rFonts w:ascii="Arial" w:eastAsia="Times New Roman" w:hAnsi="Arial" w:cs="Arial"/>
                <w:sz w:val="18"/>
                <w:lang w:val="fr-FR" w:eastAsia="fr-FR"/>
              </w:rPr>
            </w:pPr>
            <w:ins w:id="961"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r>
      <w:tr w:rsidR="00187FE2" w:rsidRPr="00CE2B20" w14:paraId="6B8E6311" w14:textId="77777777" w:rsidTr="002850C4">
        <w:trPr>
          <w:trHeight w:val="230"/>
          <w:jc w:val="center"/>
          <w:ins w:id="962" w:author="zhangyufeng@caict.ac.cn" w:date="2025-04-18T15:47:00Z"/>
        </w:trPr>
        <w:tc>
          <w:tcPr>
            <w:tcW w:w="1129" w:type="dxa"/>
            <w:vMerge/>
            <w:tcBorders>
              <w:left w:val="single" w:sz="4" w:space="0" w:color="auto"/>
              <w:bottom w:val="single" w:sz="4" w:space="0" w:color="auto"/>
              <w:right w:val="single" w:sz="4" w:space="0" w:color="auto"/>
            </w:tcBorders>
            <w:vAlign w:val="center"/>
          </w:tcPr>
          <w:p w14:paraId="47CD3BB6" w14:textId="77777777" w:rsidR="00187FE2" w:rsidRPr="00CE2B20" w:rsidRDefault="00187FE2" w:rsidP="00187FE2">
            <w:pPr>
              <w:overflowPunct w:val="0"/>
              <w:autoSpaceDE w:val="0"/>
              <w:autoSpaceDN w:val="0"/>
              <w:adjustRightInd w:val="0"/>
              <w:spacing w:after="0" w:line="256" w:lineRule="auto"/>
              <w:rPr>
                <w:ins w:id="963" w:author="zhangyufeng@caict.ac.cn" w:date="2025-04-18T15:47:00Z" w16du:dateUtc="2025-04-18T07:47:00Z"/>
                <w:rFonts w:ascii="Arial" w:eastAsia="Times New Roman" w:hAnsi="Arial" w:cs="Arial"/>
                <w:sz w:val="18"/>
                <w:lang w:val="fr-FR" w:eastAsia="fr-FR"/>
              </w:rPr>
            </w:pP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2778969A" w14:textId="4A6C325B" w:rsidR="00187FE2" w:rsidRPr="00CE2B20" w:rsidRDefault="00187FE2" w:rsidP="00187FE2">
            <w:pPr>
              <w:overflowPunct w:val="0"/>
              <w:autoSpaceDE w:val="0"/>
              <w:autoSpaceDN w:val="0"/>
              <w:adjustRightInd w:val="0"/>
              <w:spacing w:after="0" w:line="256" w:lineRule="auto"/>
              <w:rPr>
                <w:ins w:id="964" w:author="zhangyufeng@caict.ac.cn" w:date="2025-04-18T15:47:00Z" w16du:dateUtc="2025-04-18T07:47:00Z"/>
                <w:rFonts w:ascii="Arial" w:eastAsia="Times New Roman" w:hAnsi="Arial" w:cs="Arial"/>
                <w:sz w:val="18"/>
                <w:lang w:val="fr-FR" w:eastAsia="fr-FR"/>
              </w:rPr>
            </w:pPr>
            <w:ins w:id="965"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vMerge/>
            <w:tcBorders>
              <w:left w:val="single" w:sz="4" w:space="0" w:color="auto"/>
              <w:bottom w:val="single" w:sz="4" w:space="0" w:color="auto"/>
              <w:right w:val="single" w:sz="4" w:space="0" w:color="auto"/>
            </w:tcBorders>
            <w:vAlign w:val="center"/>
          </w:tcPr>
          <w:p w14:paraId="5836517C" w14:textId="77777777" w:rsidR="00187FE2" w:rsidRPr="00CE2B20" w:rsidRDefault="00187FE2" w:rsidP="00187FE2">
            <w:pPr>
              <w:overflowPunct w:val="0"/>
              <w:autoSpaceDE w:val="0"/>
              <w:autoSpaceDN w:val="0"/>
              <w:adjustRightInd w:val="0"/>
              <w:spacing w:after="0" w:line="256" w:lineRule="auto"/>
              <w:jc w:val="center"/>
              <w:rPr>
                <w:ins w:id="966" w:author="zhangyufeng@caict.ac.cn" w:date="2025-04-18T15:47:00Z" w16du:dateUtc="2025-04-18T07:47:00Z"/>
                <w:rFonts w:ascii="Arial" w:eastAsia="Times New Roman" w:hAnsi="Arial" w:cs="Arial"/>
                <w:sz w:val="18"/>
                <w:lang w:val="fr-FR" w:eastAsia="fr-FR"/>
              </w:rPr>
            </w:pPr>
          </w:p>
        </w:tc>
        <w:tc>
          <w:tcPr>
            <w:tcW w:w="2329" w:type="dxa"/>
            <w:gridSpan w:val="3"/>
            <w:tcBorders>
              <w:left w:val="single" w:sz="4" w:space="0" w:color="auto"/>
              <w:bottom w:val="single" w:sz="4" w:space="0" w:color="auto"/>
              <w:right w:val="single" w:sz="4" w:space="0" w:color="auto"/>
            </w:tcBorders>
          </w:tcPr>
          <w:p w14:paraId="3766948D" w14:textId="18C3E7B8" w:rsidR="00187FE2" w:rsidRPr="00CE2B20" w:rsidRDefault="00187FE2" w:rsidP="00187FE2">
            <w:pPr>
              <w:overflowPunct w:val="0"/>
              <w:autoSpaceDE w:val="0"/>
              <w:autoSpaceDN w:val="0"/>
              <w:adjustRightInd w:val="0"/>
              <w:spacing w:after="0" w:line="256" w:lineRule="auto"/>
              <w:jc w:val="center"/>
              <w:rPr>
                <w:ins w:id="967" w:author="zhangyufeng@caict.ac.cn" w:date="2025-04-18T15:47:00Z" w16du:dateUtc="2025-04-18T07:47:00Z"/>
                <w:rFonts w:ascii="Arial" w:eastAsia="Times New Roman" w:hAnsi="Arial" w:cs="Arial"/>
                <w:sz w:val="18"/>
                <w:lang w:val="fr-FR" w:eastAsia="fr-FR"/>
              </w:rPr>
            </w:pPr>
            <w:ins w:id="968"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c>
          <w:tcPr>
            <w:tcW w:w="2330" w:type="dxa"/>
            <w:gridSpan w:val="4"/>
            <w:tcBorders>
              <w:left w:val="single" w:sz="4" w:space="0" w:color="auto"/>
              <w:bottom w:val="single" w:sz="4" w:space="0" w:color="auto"/>
              <w:right w:val="single" w:sz="4" w:space="0" w:color="auto"/>
            </w:tcBorders>
          </w:tcPr>
          <w:p w14:paraId="36E0DD16" w14:textId="2E9D2EEC" w:rsidR="00187FE2" w:rsidRPr="00CE2B20" w:rsidRDefault="00187FE2" w:rsidP="00187FE2">
            <w:pPr>
              <w:overflowPunct w:val="0"/>
              <w:autoSpaceDE w:val="0"/>
              <w:autoSpaceDN w:val="0"/>
              <w:adjustRightInd w:val="0"/>
              <w:spacing w:after="0" w:line="256" w:lineRule="auto"/>
              <w:jc w:val="center"/>
              <w:rPr>
                <w:ins w:id="969" w:author="zhangyufeng@caict.ac.cn" w:date="2025-04-18T15:47:00Z" w16du:dateUtc="2025-04-18T07:47:00Z"/>
                <w:rFonts w:ascii="Arial" w:eastAsia="Times New Roman" w:hAnsi="Arial" w:cs="Arial"/>
                <w:sz w:val="18"/>
                <w:lang w:val="fr-FR" w:eastAsia="fr-FR"/>
              </w:rPr>
            </w:pPr>
            <w:ins w:id="970"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r>
      <w:tr w:rsidR="00CE2B20" w:rsidRPr="00CE2B20" w14:paraId="3662B125" w14:textId="77777777" w:rsidTr="00187FE2">
        <w:trPr>
          <w:jc w:val="center"/>
          <w:ins w:id="971" w:author="zhangyufeng@caict.ac.cn" w:date="2025-04-18T15:47: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4DB411F0" w14:textId="77777777" w:rsidR="00CE2B20" w:rsidRPr="00CE2B20" w:rsidRDefault="00CE2B20" w:rsidP="00CE2B20">
            <w:pPr>
              <w:overflowPunct w:val="0"/>
              <w:autoSpaceDE w:val="0"/>
              <w:autoSpaceDN w:val="0"/>
              <w:adjustRightInd w:val="0"/>
              <w:spacing w:after="0" w:line="256" w:lineRule="auto"/>
              <w:ind w:left="851" w:hanging="851"/>
              <w:rPr>
                <w:ins w:id="972" w:author="zhangyufeng@caict.ac.cn" w:date="2025-04-18T15:47:00Z" w16du:dateUtc="2025-04-18T07:47:00Z"/>
                <w:rFonts w:ascii="Arial" w:eastAsia="Times New Roman" w:hAnsi="Arial" w:cs="Arial"/>
                <w:sz w:val="18"/>
                <w:lang w:val="fr-FR" w:eastAsia="fr-FR"/>
              </w:rPr>
            </w:pPr>
            <w:ins w:id="973" w:author="zhangyufeng@caict.ac.cn" w:date="2025-04-18T15:47:00Z" w16du:dateUtc="2025-04-18T07:47:00Z">
              <w:r w:rsidRPr="00CE2B20">
                <w:rPr>
                  <w:rFonts w:ascii="Arial" w:eastAsia="Times New Roman" w:hAnsi="Arial" w:cs="Arial"/>
                  <w:sz w:val="18"/>
                  <w:lang w:val="fr-FR" w:eastAsia="fr-FR"/>
                </w:rPr>
                <w:t>Note 1:</w:t>
              </w:r>
              <w:r w:rsidRPr="00CE2B20">
                <w:rPr>
                  <w:rFonts w:ascii="Arial" w:eastAsia="Times New Roman" w:hAnsi="Arial" w:cs="Arial"/>
                  <w:sz w:val="18"/>
                  <w:lang w:val="fr-FR" w:eastAsia="fr-FR"/>
                </w:rPr>
                <w:tab/>
                <w:t>OCNG shall be used such that both cells are fully allocated and a constant total transmitted power spectral density is achieved for all OFDM symbols.</w:t>
              </w:r>
            </w:ins>
          </w:p>
          <w:p w14:paraId="10210BE4" w14:textId="77777777" w:rsidR="00CE2B20" w:rsidRPr="00CE2B20" w:rsidRDefault="00CE2B20" w:rsidP="00CE2B20">
            <w:pPr>
              <w:overflowPunct w:val="0"/>
              <w:autoSpaceDE w:val="0"/>
              <w:autoSpaceDN w:val="0"/>
              <w:adjustRightInd w:val="0"/>
              <w:spacing w:after="0" w:line="256" w:lineRule="auto"/>
              <w:ind w:left="851" w:hanging="851"/>
              <w:rPr>
                <w:ins w:id="974" w:author="zhangyufeng@caict.ac.cn" w:date="2025-04-18T15:47:00Z" w16du:dateUtc="2025-04-18T07:47:00Z"/>
                <w:rFonts w:ascii="Arial" w:eastAsia="Times New Roman" w:hAnsi="Arial" w:cs="Arial"/>
                <w:sz w:val="18"/>
                <w:lang w:val="fr-FR" w:eastAsia="fr-FR"/>
              </w:rPr>
            </w:pPr>
            <w:ins w:id="975" w:author="zhangyufeng@caict.ac.cn" w:date="2025-04-18T15:47:00Z" w16du:dateUtc="2025-04-18T07:47:00Z">
              <w:r w:rsidRPr="00CE2B20">
                <w:rPr>
                  <w:rFonts w:ascii="Arial" w:eastAsia="Times New Roman" w:hAnsi="Arial" w:cs="Arial"/>
                  <w:sz w:val="18"/>
                  <w:lang w:val="fr-FR" w:eastAsia="fr-FR"/>
                </w:rPr>
                <w:t>Note 2:</w:t>
              </w:r>
              <w:r w:rsidRPr="00CE2B20">
                <w:rPr>
                  <w:rFonts w:ascii="Arial" w:eastAsia="Times New Roman" w:hAnsi="Arial" w:cs="Arial"/>
                  <w:sz w:val="18"/>
                  <w:lang w:val="fr-FR" w:eastAsia="fr-FR"/>
                </w:rPr>
                <w:tab/>
                <w:t xml:space="preserve">Interference from other cells and noise sources not specified in the test is assumed to be constant over subcarriers and time and shall be modelled as AWGN of appropriate power for </w:t>
              </w:r>
            </w:ins>
            <w:ins w:id="976" w:author="zhangyufeng@caict.ac.cn" w:date="2025-04-18T15:47:00Z" w16du:dateUtc="2025-04-18T07:47:00Z">
              <w:r w:rsidRPr="00CE2B20">
                <w:rPr>
                  <w:rFonts w:ascii="Arial" w:eastAsia="Calibri" w:hAnsi="Arial" w:cs="v4.2.0"/>
                  <w:position w:val="-12"/>
                  <w:sz w:val="18"/>
                  <w:szCs w:val="22"/>
                </w:rPr>
                <w:object w:dxaOrig="430" w:dyaOrig="350" w14:anchorId="2886BDDF">
                  <v:shape id="_x0000_i1034" type="#_x0000_t75" style="width:21.5pt;height:17.5pt" o:ole="" fillcolor="window">
                    <v:imagedata r:id="rId13" o:title=""/>
                  </v:shape>
                  <o:OLEObject Type="Embed" ProgID="Equation.3" ShapeID="_x0000_i1034" DrawAspect="Content" ObjectID="_1808034904" r:id="rId25"/>
                </w:object>
              </w:r>
            </w:ins>
            <w:ins w:id="977" w:author="zhangyufeng@caict.ac.cn" w:date="2025-04-18T15:47:00Z" w16du:dateUtc="2025-04-18T07:47:00Z">
              <w:r w:rsidRPr="00CE2B20">
                <w:rPr>
                  <w:rFonts w:ascii="Arial" w:eastAsia="Times New Roman" w:hAnsi="Arial" w:cs="Arial"/>
                  <w:sz w:val="18"/>
                  <w:lang w:val="fr-FR" w:eastAsia="fr-FR"/>
                </w:rPr>
                <w:t xml:space="preserve"> to be fulfilled.</w:t>
              </w:r>
            </w:ins>
          </w:p>
          <w:p w14:paraId="5ED1EC4A" w14:textId="77777777" w:rsidR="00CE2B20" w:rsidRPr="00CE2B20" w:rsidRDefault="00CE2B20" w:rsidP="00CE2B20">
            <w:pPr>
              <w:overflowPunct w:val="0"/>
              <w:autoSpaceDE w:val="0"/>
              <w:autoSpaceDN w:val="0"/>
              <w:adjustRightInd w:val="0"/>
              <w:spacing w:after="0" w:line="256" w:lineRule="auto"/>
              <w:ind w:left="851" w:hanging="851"/>
              <w:rPr>
                <w:ins w:id="978" w:author="zhangyufeng@caict.ac.cn" w:date="2025-04-18T15:47:00Z" w16du:dateUtc="2025-04-18T07:47:00Z"/>
                <w:rFonts w:ascii="Arial" w:eastAsia="Times New Roman" w:hAnsi="Arial" w:cs="Arial"/>
                <w:sz w:val="18"/>
                <w:lang w:val="fr-FR" w:eastAsia="fr-FR"/>
              </w:rPr>
            </w:pPr>
            <w:ins w:id="979" w:author="zhangyufeng@caict.ac.cn" w:date="2025-04-18T15:47:00Z" w16du:dateUtc="2025-04-18T07:47:00Z">
              <w:r w:rsidRPr="00CE2B20">
                <w:rPr>
                  <w:rFonts w:ascii="Arial" w:eastAsia="Times New Roman" w:hAnsi="Arial" w:cs="Arial"/>
                  <w:sz w:val="18"/>
                  <w:lang w:val="fr-FR" w:eastAsia="fr-FR"/>
                </w:rPr>
                <w:t>Note 3:</w:t>
              </w:r>
              <w:r w:rsidRPr="00CE2B20">
                <w:rPr>
                  <w:rFonts w:ascii="Arial" w:eastAsia="Times New Roman" w:hAnsi="Arial" w:cs="Arial"/>
                  <w:sz w:val="18"/>
                  <w:lang w:val="fr-FR" w:eastAsia="fr-FR"/>
                </w:rPr>
                <w:tab/>
                <w:t>Io levels have been derived from other parameters for information purposes. They are not settable parameters themselves.</w:t>
              </w:r>
            </w:ins>
          </w:p>
        </w:tc>
      </w:tr>
    </w:tbl>
    <w:p w14:paraId="03329F41" w14:textId="77777777" w:rsidR="00CE2B20" w:rsidRDefault="00CE2B20" w:rsidP="00CE2B20">
      <w:pPr>
        <w:overflowPunct w:val="0"/>
        <w:autoSpaceDE w:val="0"/>
        <w:autoSpaceDN w:val="0"/>
        <w:adjustRightInd w:val="0"/>
        <w:rPr>
          <w:ins w:id="980" w:author="zhangyufeng@caict.ac.cn" w:date="2025-04-18T18:11:00Z" w16du:dateUtc="2025-04-18T10:11:00Z"/>
          <w:lang w:eastAsia="zh-CN"/>
        </w:rPr>
      </w:pPr>
    </w:p>
    <w:p w14:paraId="75868F4C" w14:textId="46345D68" w:rsidR="00960268" w:rsidRPr="00CE2B20" w:rsidRDefault="00960268" w:rsidP="00CE2B20">
      <w:pPr>
        <w:overflowPunct w:val="0"/>
        <w:autoSpaceDE w:val="0"/>
        <w:autoSpaceDN w:val="0"/>
        <w:adjustRightInd w:val="0"/>
        <w:rPr>
          <w:ins w:id="981" w:author="zhangyufeng@caict.ac.cn" w:date="2025-04-18T15:47:00Z" w16du:dateUtc="2025-04-18T07:47:00Z"/>
          <w:lang w:eastAsia="zh-CN"/>
        </w:rPr>
      </w:pPr>
      <w:ins w:id="982" w:author="zhangyufeng@caict.ac.cn" w:date="2025-04-18T18:11:00Z" w16du:dateUtc="2025-04-18T10:11:00Z">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ins>
    </w:p>
    <w:p w14:paraId="481426AD" w14:textId="77777777" w:rsidR="00CE2B20" w:rsidRPr="00CE2B20" w:rsidRDefault="00CE2B20" w:rsidP="007A2DF6">
      <w:pPr>
        <w:rPr>
          <w:ins w:id="983" w:author="zhangyufeng@caict.ac.cn" w:date="2025-04-18T15:47:00Z" w16du:dateUtc="2025-04-18T07:47:00Z"/>
          <w:lang w:eastAsia="zh-CN"/>
        </w:rPr>
      </w:pPr>
      <w:ins w:id="984" w:author="zhangyufeng@caict.ac.cn" w:date="2025-04-18T15:47:00Z" w16du:dateUtc="2025-04-18T07:47:00Z">
        <w:r w:rsidRPr="00CE2B20">
          <w:rPr>
            <w:lang w:eastAsia="zh-CN"/>
          </w:rPr>
          <w:t xml:space="preserve">The UE shall start to transmit the PRACH to Cell 2 less than 2240 </w:t>
        </w:r>
        <w:proofErr w:type="spellStart"/>
        <w:r w:rsidRPr="00CE2B20">
          <w:rPr>
            <w:lang w:eastAsia="zh-CN"/>
          </w:rPr>
          <w:t>ms</w:t>
        </w:r>
        <w:proofErr w:type="spellEnd"/>
        <w:r w:rsidRPr="00CE2B20">
          <w:rPr>
            <w:lang w:eastAsia="zh-CN"/>
          </w:rPr>
          <w:t xml:space="preserve"> from the beginning of time period T2.</w:t>
        </w:r>
      </w:ins>
    </w:p>
    <w:p w14:paraId="481C9F2E" w14:textId="77777777" w:rsidR="00CE2B20" w:rsidRPr="00CE2B20" w:rsidRDefault="00CE2B20" w:rsidP="007A2DF6">
      <w:pPr>
        <w:rPr>
          <w:ins w:id="985" w:author="zhangyufeng@caict.ac.cn" w:date="2025-04-18T15:47:00Z" w16du:dateUtc="2025-04-18T07:47:00Z"/>
          <w:lang w:eastAsia="zh-CN"/>
        </w:rPr>
      </w:pPr>
      <w:ins w:id="986" w:author="zhangyufeng@caict.ac.cn" w:date="2025-04-18T15:47:00Z" w16du:dateUtc="2025-04-18T07:47:00Z">
        <w:r w:rsidRPr="00CE2B20">
          <w:rPr>
            <w:lang w:eastAsia="zh-CN"/>
          </w:rPr>
          <w:t>The rate of correct RRC connection release redirection to NR observed during repeated tests shall be at least 90%.</w:t>
        </w:r>
      </w:ins>
    </w:p>
    <w:p w14:paraId="0D137A83" w14:textId="77777777" w:rsidR="00CE2B20" w:rsidRPr="00CE2B20" w:rsidRDefault="00CE2B20" w:rsidP="00B80D64">
      <w:pPr>
        <w:pStyle w:val="NO"/>
        <w:rPr>
          <w:ins w:id="987" w:author="zhangyufeng@caict.ac.cn" w:date="2025-04-18T15:47:00Z" w16du:dateUtc="2025-04-18T07:47:00Z"/>
          <w:lang w:val="fr-FR" w:eastAsia="fr-FR"/>
        </w:rPr>
      </w:pPr>
      <w:ins w:id="988" w:author="zhangyufeng@caict.ac.cn" w:date="2025-04-18T15:47:00Z" w16du:dateUtc="2025-04-18T07:47:00Z">
        <w:r w:rsidRPr="00CE2B20">
          <w:rPr>
            <w:lang w:val="fr-FR" w:eastAsia="fr-FR"/>
          </w:rPr>
          <w:t>NOTE:</w:t>
        </w:r>
        <w:r w:rsidRPr="00CE2B20">
          <w:rPr>
            <w:lang w:val="fr-FR" w:eastAsia="fr-FR"/>
          </w:rPr>
          <w:tab/>
          <w:t>The redirection delay can be expressed as:</w:t>
        </w:r>
      </w:ins>
    </w:p>
    <w:p w14:paraId="3F4F9C0D" w14:textId="77777777" w:rsidR="00CE2B20" w:rsidRPr="00CE2B20" w:rsidRDefault="00CE2B20" w:rsidP="00B80D64">
      <w:pPr>
        <w:pStyle w:val="EQ"/>
        <w:jc w:val="center"/>
        <w:rPr>
          <w:ins w:id="989" w:author="zhangyufeng@caict.ac.cn" w:date="2025-04-18T15:47:00Z" w16du:dateUtc="2025-04-18T07:47:00Z"/>
          <w:rFonts w:cs="v4.2.0"/>
          <w:lang w:val="fr-FR" w:eastAsia="fr-FR"/>
        </w:rPr>
      </w:pPr>
      <w:ins w:id="990" w:author="zhangyufeng@caict.ac.cn" w:date="2025-04-18T15:47:00Z" w16du:dateUtc="2025-04-18T07:47:00Z">
        <w:r w:rsidRPr="00CE2B20">
          <w:rPr>
            <w:lang w:val="fr-FR" w:eastAsia="fr-FR"/>
          </w:rPr>
          <w:t>T</w:t>
        </w:r>
        <w:r w:rsidRPr="00CE2B20">
          <w:rPr>
            <w:vertAlign w:val="subscript"/>
            <w:lang w:val="fr-FR" w:eastAsia="fr-FR"/>
          </w:rPr>
          <w:t>connection_release_redirect_NR</w:t>
        </w:r>
        <w:r w:rsidRPr="00CE2B20">
          <w:rPr>
            <w:lang w:val="fr-FR" w:eastAsia="fr-FR"/>
          </w:rPr>
          <w:t xml:space="preserve"> = T</w:t>
        </w:r>
        <w:r w:rsidRPr="00CE2B20">
          <w:rPr>
            <w:vertAlign w:val="subscript"/>
            <w:lang w:val="fr-FR" w:eastAsia="fr-FR"/>
          </w:rPr>
          <w:t xml:space="preserve">RRC_procedure_delay </w:t>
        </w:r>
        <w:r w:rsidRPr="00CE2B20">
          <w:rPr>
            <w:lang w:val="fr-FR" w:eastAsia="fr-FR"/>
          </w:rPr>
          <w:t xml:space="preserve">+ </w:t>
        </w:r>
        <w:r w:rsidRPr="00CE2B20">
          <w:rPr>
            <w:rFonts w:cs="v4.2.0"/>
            <w:lang w:val="fr-FR" w:eastAsia="fr-FR"/>
          </w:rPr>
          <w:t>T</w:t>
        </w:r>
        <w:r w:rsidRPr="00CE2B20">
          <w:rPr>
            <w:rFonts w:cs="v4.2.0"/>
            <w:vertAlign w:val="subscript"/>
            <w:lang w:val="fr-FR" w:eastAsia="fr-FR"/>
          </w:rPr>
          <w:t xml:space="preserve">identify-NR </w:t>
        </w:r>
        <w:r w:rsidRPr="00CE2B20">
          <w:rPr>
            <w:rFonts w:cs="v4.2.0"/>
            <w:lang w:val="fr-FR" w:eastAsia="fr-FR"/>
          </w:rPr>
          <w:t>+ T</w:t>
        </w:r>
        <w:r w:rsidRPr="00CE2B20">
          <w:rPr>
            <w:rFonts w:cs="v4.2.0"/>
            <w:vertAlign w:val="subscript"/>
            <w:lang w:val="fr-FR" w:eastAsia="fr-FR"/>
          </w:rPr>
          <w:t xml:space="preserve">SI-NR </w:t>
        </w:r>
        <w:r w:rsidRPr="00CE2B20">
          <w:rPr>
            <w:rFonts w:cs="v4.2.0"/>
            <w:lang w:val="fr-FR" w:eastAsia="fr-FR"/>
          </w:rPr>
          <w:t>+ T</w:t>
        </w:r>
        <w:r w:rsidRPr="00CE2B20">
          <w:rPr>
            <w:rFonts w:cs="v4.2.0"/>
            <w:vertAlign w:val="subscript"/>
            <w:lang w:val="fr-FR" w:eastAsia="fr-FR"/>
          </w:rPr>
          <w:t>RACH</w:t>
        </w:r>
        <w:r w:rsidRPr="00CE2B20">
          <w:rPr>
            <w:rFonts w:cs="v4.2.0"/>
            <w:lang w:val="fr-FR" w:eastAsia="fr-FR"/>
          </w:rPr>
          <w:t>,</w:t>
        </w:r>
      </w:ins>
    </w:p>
    <w:p w14:paraId="6C227BDB" w14:textId="77777777" w:rsidR="00CE2B20" w:rsidRPr="00CE2B20" w:rsidRDefault="00CE2B20" w:rsidP="00B80D64">
      <w:pPr>
        <w:rPr>
          <w:ins w:id="991" w:author="zhangyufeng@caict.ac.cn" w:date="2025-04-18T15:47:00Z" w16du:dateUtc="2025-04-18T07:47:00Z"/>
          <w:lang w:eastAsia="zh-CN"/>
        </w:rPr>
      </w:pPr>
      <w:ins w:id="992" w:author="zhangyufeng@caict.ac.cn" w:date="2025-04-18T15:47:00Z" w16du:dateUtc="2025-04-18T07:47:00Z">
        <w:r w:rsidRPr="00CE2B20">
          <w:rPr>
            <w:lang w:eastAsia="zh-CN"/>
          </w:rPr>
          <w:t>where:</w:t>
        </w:r>
      </w:ins>
    </w:p>
    <w:p w14:paraId="01F6784C" w14:textId="1D46B4FF" w:rsidR="00CE2B20" w:rsidRPr="00CE2B20" w:rsidRDefault="00CE2B20" w:rsidP="00B80D64">
      <w:pPr>
        <w:pStyle w:val="EX"/>
        <w:rPr>
          <w:ins w:id="993" w:author="zhangyufeng@caict.ac.cn" w:date="2025-04-18T15:47:00Z" w16du:dateUtc="2025-04-18T07:47:00Z"/>
          <w:lang w:val="fr-FR" w:eastAsia="fr-FR"/>
        </w:rPr>
      </w:pPr>
      <w:ins w:id="994" w:author="zhangyufeng@caict.ac.cn" w:date="2025-04-18T15:47:00Z" w16du:dateUtc="2025-04-18T07:47:00Z">
        <w:r w:rsidRPr="00CE2B20">
          <w:rPr>
            <w:lang w:val="fr-FR" w:eastAsia="fr-FR"/>
          </w:rPr>
          <w:t>T</w:t>
        </w:r>
        <w:r w:rsidRPr="00CE2B20">
          <w:rPr>
            <w:vertAlign w:val="subscript"/>
            <w:lang w:val="fr-FR" w:eastAsia="fr-FR"/>
          </w:rPr>
          <w:t xml:space="preserve">RRC_procedure_delay </w:t>
        </w:r>
        <w:r w:rsidRPr="00CE2B20">
          <w:rPr>
            <w:lang w:val="fr-FR" w:eastAsia="fr-FR"/>
          </w:rPr>
          <w:t xml:space="preserve">= 110 ms </w:t>
        </w:r>
      </w:ins>
      <w:ins w:id="995" w:author="zhangyufeng@caict.ac.cn" w:date="2025-04-18T18:14:00Z" w16du:dateUtc="2025-04-18T10:14:00Z">
        <w:r w:rsidR="00960268" w:rsidRPr="00CE2B20">
          <w:rPr>
            <w:lang w:val="fr-FR" w:eastAsia="fr-FR"/>
          </w:rPr>
          <w:t>in the test.</w:t>
        </w:r>
      </w:ins>
    </w:p>
    <w:p w14:paraId="6771B946" w14:textId="77777777" w:rsidR="00CE2B20" w:rsidRPr="00CE2B20" w:rsidRDefault="00CE2B20" w:rsidP="00B80D64">
      <w:pPr>
        <w:pStyle w:val="EX"/>
        <w:rPr>
          <w:ins w:id="996" w:author="zhangyufeng@caict.ac.cn" w:date="2025-04-18T15:47:00Z" w16du:dateUtc="2025-04-18T07:47:00Z"/>
          <w:lang w:val="fr-FR" w:eastAsia="fr-FR"/>
        </w:rPr>
      </w:pPr>
      <w:ins w:id="997" w:author="zhangyufeng@caict.ac.cn" w:date="2025-04-18T15:47:00Z" w16du:dateUtc="2025-04-18T07:47:00Z">
        <w:r w:rsidRPr="00CE2B20">
          <w:rPr>
            <w:rFonts w:cs="v4.2.0"/>
            <w:lang w:val="fr-FR" w:eastAsia="fr-FR"/>
          </w:rPr>
          <w:t>T</w:t>
        </w:r>
        <w:r w:rsidRPr="00CE2B20">
          <w:rPr>
            <w:rFonts w:cs="v4.2.0"/>
            <w:vertAlign w:val="subscript"/>
            <w:lang w:val="fr-FR" w:eastAsia="fr-FR"/>
          </w:rPr>
          <w:t>identify-NR</w:t>
        </w:r>
        <w:r w:rsidRPr="00CE2B20">
          <w:rPr>
            <w:lang w:val="fr-FR" w:eastAsia="fr-FR"/>
          </w:rPr>
          <w:t xml:space="preserve"> = 680 ms</w:t>
        </w:r>
        <w:r w:rsidRPr="00CE2B20">
          <w:rPr>
            <w:bCs/>
            <w:lang w:val="fr-FR" w:eastAsia="fr-FR"/>
          </w:rPr>
          <w:t xml:space="preserve"> </w:t>
        </w:r>
        <w:r w:rsidRPr="00CE2B20">
          <w:rPr>
            <w:lang w:val="fr-FR" w:eastAsia="fr-FR"/>
          </w:rPr>
          <w:t>in the test.</w:t>
        </w:r>
      </w:ins>
    </w:p>
    <w:p w14:paraId="10DD9F15" w14:textId="67898E0B" w:rsidR="00CE2B20" w:rsidRPr="00CE2B20" w:rsidRDefault="00CE2B20" w:rsidP="00B80D64">
      <w:pPr>
        <w:pStyle w:val="EX"/>
        <w:rPr>
          <w:ins w:id="998" w:author="zhangyufeng@caict.ac.cn" w:date="2025-04-18T15:47:00Z" w16du:dateUtc="2025-04-18T07:47:00Z"/>
          <w:lang w:val="fr-FR" w:eastAsia="fr-FR"/>
        </w:rPr>
      </w:pPr>
      <w:ins w:id="999" w:author="zhangyufeng@caict.ac.cn" w:date="2025-04-18T15:47:00Z" w16du:dateUtc="2025-04-18T07:47:00Z">
        <w:r w:rsidRPr="00CE2B20">
          <w:rPr>
            <w:rFonts w:cs="v4.2.0"/>
            <w:lang w:val="fr-FR" w:eastAsia="fr-FR"/>
          </w:rPr>
          <w:t>T</w:t>
        </w:r>
        <w:r w:rsidRPr="00CE2B20">
          <w:rPr>
            <w:rFonts w:cs="v4.2.0"/>
            <w:vertAlign w:val="subscript"/>
            <w:lang w:val="fr-FR" w:eastAsia="fr-FR"/>
          </w:rPr>
          <w:t>SI-NR</w:t>
        </w:r>
        <w:r w:rsidRPr="00CE2B20">
          <w:rPr>
            <w:lang w:val="fr-FR" w:eastAsia="fr-FR"/>
          </w:rPr>
          <w:t xml:space="preserve"> = 1280 ms, </w:t>
        </w:r>
        <w:r w:rsidRPr="00CE2B20">
          <w:rPr>
            <w:iCs/>
            <w:lang w:val="fr-FR" w:eastAsia="fr-FR"/>
          </w:rPr>
          <w:t xml:space="preserve">it is the </w:t>
        </w:r>
        <w:r w:rsidRPr="00CE2B20">
          <w:rPr>
            <w:lang w:val="fr-FR" w:eastAsia="fr-FR"/>
          </w:rPr>
          <w:t>time required for receiving all the relevant system information as defined in TS 38.331</w:t>
        </w:r>
      </w:ins>
      <w:ins w:id="1000" w:author="zhangyufeng@caict.ac.cn" w:date="2025-04-29T09:42:00Z" w16du:dateUtc="2025-04-29T01:42:00Z">
        <w:r w:rsidR="00B106E0">
          <w:rPr>
            <w:rFonts w:hint="eastAsia"/>
            <w:lang w:val="fr-FR" w:eastAsia="zh-CN"/>
          </w:rPr>
          <w:t xml:space="preserve"> [13]</w:t>
        </w:r>
      </w:ins>
      <w:ins w:id="1001" w:author="zhangyufeng@caict.ac.cn" w:date="2025-04-18T15:47:00Z" w16du:dateUtc="2025-04-18T07:47:00Z">
        <w:r w:rsidRPr="00CE2B20">
          <w:rPr>
            <w:lang w:val="fr-FR" w:eastAsia="fr-FR"/>
          </w:rPr>
          <w:t xml:space="preserve"> for the target NR cell.</w:t>
        </w:r>
      </w:ins>
    </w:p>
    <w:p w14:paraId="212C9B48" w14:textId="77777777" w:rsidR="00CE2B20" w:rsidRPr="00CE2B20" w:rsidRDefault="00CE2B20" w:rsidP="00B80D64">
      <w:pPr>
        <w:pStyle w:val="EX"/>
        <w:rPr>
          <w:ins w:id="1002" w:author="zhangyufeng@caict.ac.cn" w:date="2025-04-18T15:47:00Z" w16du:dateUtc="2025-04-18T07:47:00Z"/>
          <w:lang w:val="fr-FR" w:eastAsia="fr-FR"/>
        </w:rPr>
      </w:pPr>
      <w:ins w:id="1003" w:author="zhangyufeng@caict.ac.cn" w:date="2025-04-18T15:47:00Z" w16du:dateUtc="2025-04-18T07:47:00Z">
        <w:r w:rsidRPr="00CE2B20">
          <w:rPr>
            <w:rFonts w:cs="v4.2.0"/>
            <w:lang w:val="fr-FR" w:eastAsia="fr-FR"/>
          </w:rPr>
          <w:t>T</w:t>
        </w:r>
        <w:r w:rsidRPr="00CE2B20">
          <w:rPr>
            <w:rFonts w:cs="v4.2.0"/>
            <w:vertAlign w:val="subscript"/>
            <w:lang w:val="fr-FR" w:eastAsia="fr-FR"/>
          </w:rPr>
          <w:t>RACH</w:t>
        </w:r>
        <w:r w:rsidRPr="00CE2B20">
          <w:rPr>
            <w:lang w:val="fr-FR" w:eastAsia="fr-FR"/>
          </w:rPr>
          <w:t xml:space="preserve"> = 170 ms in the test.</w:t>
        </w:r>
      </w:ins>
    </w:p>
    <w:p w14:paraId="163C338C" w14:textId="1751AFB9" w:rsidR="006435AB" w:rsidRPr="00CE2B20" w:rsidDel="00356334" w:rsidRDefault="006435AB" w:rsidP="00356334">
      <w:pPr>
        <w:tabs>
          <w:tab w:val="left" w:pos="7200"/>
        </w:tabs>
        <w:overflowPunct w:val="0"/>
        <w:autoSpaceDE w:val="0"/>
        <w:autoSpaceDN w:val="0"/>
        <w:adjustRightInd w:val="0"/>
        <w:rPr>
          <w:del w:id="1004" w:author="zhangyufeng@caict.ac.cn" w:date="2025-04-18T15:37:00Z" w16du:dateUtc="2025-04-18T07:37:00Z"/>
          <w:lang w:eastAsia="zh-CN"/>
        </w:rPr>
      </w:pPr>
    </w:p>
    <w:p w14:paraId="4C7F0DA2" w14:textId="77777777" w:rsidR="00313E5F" w:rsidRPr="00685386" w:rsidRDefault="00313E5F" w:rsidP="00313E5F">
      <w:pPr>
        <w:pStyle w:val="2"/>
      </w:pPr>
      <w:r w:rsidRPr="00685386">
        <w:t>19.4</w:t>
      </w:r>
      <w:bookmarkStart w:id="1005" w:name="OLE_LINK5"/>
      <w:r w:rsidRPr="00685386">
        <w:tab/>
      </w:r>
      <w:bookmarkEnd w:id="1005"/>
      <w:r w:rsidRPr="00685386">
        <w:t>Signalling characteristics for ATG</w:t>
      </w:r>
    </w:p>
    <w:p w14:paraId="3231795A" w14:textId="77777777" w:rsidR="00615FCF" w:rsidRDefault="00615FCF" w:rsidP="00615FCF">
      <w:pPr>
        <w:pStyle w:val="Separation"/>
        <w:rPr>
          <w:rFonts w:eastAsia="宋体"/>
          <w:color w:val="FF0000"/>
          <w:sz w:val="32"/>
        </w:rPr>
      </w:pPr>
      <w:r w:rsidRPr="00BB65E0">
        <w:rPr>
          <w:rFonts w:eastAsia="??"/>
          <w:color w:val="FF0000"/>
          <w:sz w:val="32"/>
        </w:rPr>
        <w:t>&lt;&lt; Unchanged sections omitted &gt;&gt;</w:t>
      </w:r>
    </w:p>
    <w:p w14:paraId="39595522" w14:textId="77777777" w:rsidR="00615FCF" w:rsidRPr="00BE795E" w:rsidRDefault="00615FCF" w:rsidP="00615FCF">
      <w:pPr>
        <w:pStyle w:val="1"/>
      </w:pPr>
      <w:r w:rsidRPr="00BE795E">
        <w:t>E.17</w:t>
      </w:r>
      <w:r w:rsidRPr="00BE795E">
        <w:tab/>
        <w:t>Cell configuration mapping for SA FR1 test cases for ATG in Chapter 19</w:t>
      </w:r>
    </w:p>
    <w:p w14:paraId="3323C21C" w14:textId="77777777" w:rsidR="00615FCF" w:rsidRPr="00BE795E" w:rsidRDefault="00615FCF" w:rsidP="00615FCF">
      <w:r w:rsidRPr="00BE795E">
        <w:t>Table E.17-1 defines the cell configuration mapping for NR/5GC FR1 test cases for ATG in chapter 19 of this test specification.</w:t>
      </w:r>
    </w:p>
    <w:p w14:paraId="7DDA6DF5" w14:textId="77777777" w:rsidR="00615FCF" w:rsidRPr="00BE795E" w:rsidRDefault="00615FCF" w:rsidP="00615FCF">
      <w:pPr>
        <w:pStyle w:val="TH"/>
        <w:keepNext w:val="0"/>
        <w:keepLines w:val="0"/>
      </w:pPr>
      <w:r w:rsidRPr="00BE795E">
        <w:t>Table 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15FCF" w:rsidRPr="00BE795E" w14:paraId="49C4C954" w14:textId="77777777" w:rsidTr="00FB10A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B93C47" w14:textId="77777777" w:rsidR="00615FCF" w:rsidRPr="00BE795E" w:rsidRDefault="00615FCF" w:rsidP="00FB10AD">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404A3567" w14:textId="77777777" w:rsidR="00615FCF" w:rsidRPr="00BE795E" w:rsidRDefault="00615FCF" w:rsidP="00FB10AD">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79EF8070" w14:textId="77777777" w:rsidR="00615FCF" w:rsidRPr="00BE795E" w:rsidRDefault="00615FCF" w:rsidP="00FB10AD">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741F4896" w14:textId="77777777" w:rsidR="00615FCF" w:rsidRPr="00BE795E" w:rsidRDefault="00615FCF" w:rsidP="00FB10AD">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F30A517" w14:textId="77777777" w:rsidR="00615FCF" w:rsidRPr="00BE795E" w:rsidRDefault="00615FCF" w:rsidP="00FB10AD">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383A5446" w14:textId="77777777" w:rsidR="00615FCF" w:rsidRPr="00BE795E" w:rsidRDefault="00615FCF" w:rsidP="00FB10AD">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BFD114" w14:textId="77777777" w:rsidR="00615FCF" w:rsidRPr="00BE795E" w:rsidRDefault="00615FCF" w:rsidP="00FB10AD">
            <w:pPr>
              <w:pStyle w:val="TAH"/>
            </w:pPr>
            <w:r w:rsidRPr="00BE795E">
              <w:t>CA Type</w:t>
            </w:r>
          </w:p>
        </w:tc>
      </w:tr>
      <w:tr w:rsidR="00615FCF" w:rsidRPr="00BE795E" w14:paraId="0436269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D6C65EC" w14:textId="77777777" w:rsidR="00615FCF" w:rsidRPr="00BE795E" w:rsidRDefault="00615FCF" w:rsidP="00FB10AD">
            <w:pPr>
              <w:pStyle w:val="TAL"/>
              <w:keepNext w:val="0"/>
              <w:keepLines w:val="0"/>
              <w:rPr>
                <w:b/>
                <w:lang w:eastAsia="zh-CN"/>
              </w:rPr>
            </w:pPr>
            <w:r w:rsidRPr="00BE795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628ED05F" w14:textId="77777777" w:rsidR="00615FCF" w:rsidRPr="00217887" w:rsidRDefault="00615FCF" w:rsidP="00FB10AD">
            <w:pPr>
              <w:pStyle w:val="TAL"/>
            </w:pPr>
            <w:r w:rsidRPr="00217887">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CAAD9"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93149B"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8A6CFA"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D839799"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BAE30" w14:textId="77777777" w:rsidR="00615FCF" w:rsidRPr="00BE795E" w:rsidRDefault="00615FCF" w:rsidP="00FB10AD">
            <w:pPr>
              <w:pStyle w:val="TAL"/>
            </w:pPr>
          </w:p>
        </w:tc>
      </w:tr>
      <w:tr w:rsidR="00615FCF" w:rsidRPr="00BE795E" w14:paraId="44BD2A0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C73C082" w14:textId="77777777" w:rsidR="00615FCF" w:rsidRPr="00BE795E" w:rsidRDefault="00615FCF" w:rsidP="00FB10AD">
            <w:pPr>
              <w:pStyle w:val="TAL"/>
              <w:keepNext w:val="0"/>
              <w:keepLines w:val="0"/>
              <w:rPr>
                <w:b/>
                <w:lang w:eastAsia="zh-CN"/>
              </w:rPr>
            </w:pPr>
            <w:r w:rsidRPr="00BE795E">
              <w:rPr>
                <w:b/>
                <w:lang w:eastAsia="zh-CN"/>
              </w:rPr>
              <w:t>19.2.1.2</w:t>
            </w:r>
          </w:p>
        </w:tc>
        <w:tc>
          <w:tcPr>
            <w:tcW w:w="3661" w:type="dxa"/>
            <w:tcBorders>
              <w:top w:val="single" w:sz="4" w:space="0" w:color="auto"/>
              <w:left w:val="nil"/>
              <w:bottom w:val="single" w:sz="4" w:space="0" w:color="auto"/>
              <w:right w:val="single" w:sz="4" w:space="0" w:color="auto"/>
            </w:tcBorders>
            <w:shd w:val="clear" w:color="auto" w:fill="auto"/>
            <w:noWrap/>
          </w:tcPr>
          <w:p w14:paraId="6FACF78B" w14:textId="77777777" w:rsidR="00615FCF" w:rsidRPr="00217887" w:rsidRDefault="00615FCF" w:rsidP="00FB10AD">
            <w:pPr>
              <w:pStyle w:val="TAL"/>
            </w:pPr>
            <w:r w:rsidRPr="00217887">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A171CD"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97AB4D"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37D0B"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7F30E130"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3BF89C" w14:textId="77777777" w:rsidR="00615FCF" w:rsidRPr="00BE795E" w:rsidRDefault="00615FCF" w:rsidP="00FB10AD">
            <w:pPr>
              <w:pStyle w:val="TAL"/>
            </w:pPr>
          </w:p>
        </w:tc>
      </w:tr>
      <w:tr w:rsidR="00615FCF" w:rsidRPr="00BE795E" w14:paraId="0F5075F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8030319" w14:textId="77777777" w:rsidR="00615FCF" w:rsidRPr="00BE795E" w:rsidRDefault="00615FCF" w:rsidP="00FB10AD">
            <w:pPr>
              <w:pStyle w:val="TAL"/>
              <w:keepNext w:val="0"/>
              <w:keepLines w:val="0"/>
              <w:rPr>
                <w:b/>
                <w:lang w:eastAsia="zh-CN"/>
              </w:rPr>
            </w:pPr>
            <w:r w:rsidRPr="00BE795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169AAFC6" w14:textId="77777777" w:rsidR="00615FCF" w:rsidRPr="00217887" w:rsidRDefault="00615FCF" w:rsidP="00FB10AD">
            <w:pPr>
              <w:pStyle w:val="TAL"/>
            </w:pPr>
            <w:r w:rsidRPr="00217887">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5602AA"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B11564"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8E6ACE"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7A433A1"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D9CAD" w14:textId="77777777" w:rsidR="00615FCF" w:rsidRPr="00BE795E" w:rsidRDefault="00615FCF" w:rsidP="00FB10AD">
            <w:pPr>
              <w:pStyle w:val="TAL"/>
            </w:pPr>
          </w:p>
        </w:tc>
      </w:tr>
      <w:tr w:rsidR="00615FCF" w:rsidRPr="00BE795E" w14:paraId="4F8EE43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CCB15EC" w14:textId="77777777" w:rsidR="00615FCF" w:rsidRPr="00BE795E" w:rsidRDefault="00615FCF" w:rsidP="00FB10AD">
            <w:pPr>
              <w:pStyle w:val="TAL"/>
              <w:keepNext w:val="0"/>
              <w:keepLines w:val="0"/>
              <w:rPr>
                <w:b/>
                <w:lang w:eastAsia="zh-CN"/>
              </w:rPr>
            </w:pPr>
            <w:r w:rsidRPr="00BE795E">
              <w:rPr>
                <w:b/>
                <w:lang w:eastAsia="zh-CN"/>
              </w:rPr>
              <w:t>19.2.2.2</w:t>
            </w:r>
          </w:p>
        </w:tc>
        <w:tc>
          <w:tcPr>
            <w:tcW w:w="3661" w:type="dxa"/>
            <w:tcBorders>
              <w:top w:val="single" w:sz="4" w:space="0" w:color="auto"/>
              <w:left w:val="nil"/>
              <w:bottom w:val="single" w:sz="4" w:space="0" w:color="auto"/>
              <w:right w:val="single" w:sz="4" w:space="0" w:color="auto"/>
            </w:tcBorders>
            <w:shd w:val="clear" w:color="auto" w:fill="auto"/>
            <w:noWrap/>
          </w:tcPr>
          <w:p w14:paraId="3614BC40" w14:textId="77777777" w:rsidR="00615FCF" w:rsidRPr="00217887" w:rsidRDefault="00615FCF" w:rsidP="00FB10AD">
            <w:pPr>
              <w:pStyle w:val="TAL"/>
            </w:pPr>
            <w:r w:rsidRPr="00217887">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86C1F5"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BC49F"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42E1D4"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04DE423C"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9F9E75" w14:textId="77777777" w:rsidR="00615FCF" w:rsidRPr="00BE795E" w:rsidRDefault="00615FCF" w:rsidP="00FB10AD">
            <w:pPr>
              <w:pStyle w:val="TAL"/>
            </w:pPr>
          </w:p>
        </w:tc>
      </w:tr>
      <w:tr w:rsidR="00591B2E" w:rsidRPr="00BE795E" w14:paraId="7668C1FB" w14:textId="77777777" w:rsidTr="00FB10AD">
        <w:trPr>
          <w:jc w:val="center"/>
          <w:ins w:id="1006" w:author="zhangyufeng@caict.ac.cn" w:date="2025-04-18T17:02: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7AA3C70" w14:textId="7557458A" w:rsidR="00591B2E" w:rsidRPr="00BE795E" w:rsidRDefault="00591B2E" w:rsidP="00591B2E">
            <w:pPr>
              <w:pStyle w:val="TAL"/>
              <w:keepNext w:val="0"/>
              <w:keepLines w:val="0"/>
              <w:rPr>
                <w:ins w:id="1007" w:author="zhangyufeng@caict.ac.cn" w:date="2025-04-18T17:02:00Z" w16du:dateUtc="2025-04-18T09:02:00Z"/>
                <w:b/>
                <w:lang w:eastAsia="zh-CN"/>
              </w:rPr>
            </w:pPr>
            <w:ins w:id="1008" w:author="zhangyufeng@caict.ac.cn" w:date="2025-04-18T17:03:00Z" w16du:dateUtc="2025-04-18T09:03:00Z">
              <w:r w:rsidRPr="00591B2E">
                <w:rPr>
                  <w:b/>
                  <w:lang w:eastAsia="zh-CN"/>
                </w:rPr>
                <w:lastRenderedPageBreak/>
                <w:t>19.2.3.3.1</w:t>
              </w:r>
            </w:ins>
          </w:p>
        </w:tc>
        <w:tc>
          <w:tcPr>
            <w:tcW w:w="3661" w:type="dxa"/>
            <w:tcBorders>
              <w:top w:val="single" w:sz="4" w:space="0" w:color="auto"/>
              <w:left w:val="nil"/>
              <w:bottom w:val="single" w:sz="4" w:space="0" w:color="auto"/>
              <w:right w:val="single" w:sz="4" w:space="0" w:color="auto"/>
            </w:tcBorders>
            <w:shd w:val="clear" w:color="auto" w:fill="auto"/>
            <w:noWrap/>
          </w:tcPr>
          <w:p w14:paraId="78DD4371" w14:textId="30D7C66D" w:rsidR="00591B2E" w:rsidRPr="00217887" w:rsidRDefault="00591B2E" w:rsidP="00591B2E">
            <w:pPr>
              <w:pStyle w:val="TAL"/>
              <w:rPr>
                <w:ins w:id="1009" w:author="zhangyufeng@caict.ac.cn" w:date="2025-04-18T17:02:00Z" w16du:dateUtc="2025-04-18T09:02:00Z"/>
              </w:rPr>
            </w:pPr>
            <w:ins w:id="1010" w:author="zhangyufeng@caict.ac.cn" w:date="2025-04-18T17:03:00Z" w16du:dateUtc="2025-04-18T09:03:00Z">
              <w:r w:rsidRPr="00591B2E">
                <w:t>NR SA FR1-FR1 RRC connection release with Redirection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712D13" w14:textId="729B93E0" w:rsidR="00591B2E" w:rsidRPr="00591B2E" w:rsidRDefault="00591B2E" w:rsidP="00591B2E">
            <w:pPr>
              <w:pStyle w:val="TAL"/>
              <w:rPr>
                <w:ins w:id="1011" w:author="zhangyufeng@caict.ac.cn" w:date="2025-04-18T17:02:00Z" w16du:dateUtc="2025-04-18T09:02:00Z"/>
              </w:rPr>
            </w:pPr>
            <w:ins w:id="1012" w:author="zhangyufeng@caict.ac.cn" w:date="2025-04-18T17:04:00Z" w16du:dateUtc="2025-04-18T09:04:00Z">
              <w:r w:rsidRPr="00591B2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DB28D1" w14:textId="5584F880" w:rsidR="00591B2E" w:rsidRPr="00591B2E" w:rsidRDefault="00591B2E" w:rsidP="00591B2E">
            <w:pPr>
              <w:pStyle w:val="TAL"/>
              <w:rPr>
                <w:ins w:id="1013" w:author="zhangyufeng@caict.ac.cn" w:date="2025-04-18T17:02:00Z" w16du:dateUtc="2025-04-18T09:02:00Z"/>
              </w:rPr>
            </w:pPr>
            <w:ins w:id="1014" w:author="zhangyufeng@caict.ac.cn" w:date="2025-04-18T17:04:00Z" w16du:dateUtc="2025-04-18T09:04:00Z">
              <w:r w:rsidRPr="00591B2E">
                <w:t>NR Cell 23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5B99785" w14:textId="77777777" w:rsidR="00591B2E" w:rsidRPr="00BE795E" w:rsidRDefault="00591B2E" w:rsidP="00591B2E">
            <w:pPr>
              <w:pStyle w:val="TAL"/>
              <w:rPr>
                <w:ins w:id="1015" w:author="zhangyufeng@caict.ac.cn" w:date="2025-04-18T17:02:00Z" w16du:dateUtc="2025-04-18T09:02:00Z"/>
              </w:rPr>
            </w:pPr>
          </w:p>
        </w:tc>
        <w:tc>
          <w:tcPr>
            <w:tcW w:w="1041" w:type="dxa"/>
            <w:tcBorders>
              <w:top w:val="single" w:sz="4" w:space="0" w:color="auto"/>
              <w:left w:val="nil"/>
              <w:bottom w:val="single" w:sz="4" w:space="0" w:color="auto"/>
              <w:right w:val="single" w:sz="4" w:space="0" w:color="auto"/>
            </w:tcBorders>
            <w:vAlign w:val="center"/>
          </w:tcPr>
          <w:p w14:paraId="2BF688A2" w14:textId="77777777" w:rsidR="00591B2E" w:rsidRPr="00BE795E" w:rsidRDefault="00591B2E" w:rsidP="00591B2E">
            <w:pPr>
              <w:pStyle w:val="TAL"/>
              <w:rPr>
                <w:ins w:id="1016" w:author="zhangyufeng@caict.ac.cn" w:date="2025-04-18T17:02:00Z" w16du:dateUtc="2025-04-18T09:0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E474FC" w14:textId="77777777" w:rsidR="00591B2E" w:rsidRPr="00BE795E" w:rsidRDefault="00591B2E" w:rsidP="00591B2E">
            <w:pPr>
              <w:pStyle w:val="TAL"/>
              <w:rPr>
                <w:ins w:id="1017" w:author="zhangyufeng@caict.ac.cn" w:date="2025-04-18T17:02:00Z" w16du:dateUtc="2025-04-18T09:02:00Z"/>
              </w:rPr>
            </w:pPr>
          </w:p>
        </w:tc>
      </w:tr>
      <w:tr w:rsidR="00591B2E" w:rsidRPr="00BE795E" w14:paraId="28C340C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7D5F988" w14:textId="77777777" w:rsidR="00591B2E" w:rsidRPr="00BE795E" w:rsidRDefault="00591B2E" w:rsidP="00591B2E">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26D2B14C"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BE870B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3A3BC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1547B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36E322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8775E9" w14:textId="77777777" w:rsidR="00591B2E" w:rsidRPr="00BE795E" w:rsidRDefault="00591B2E" w:rsidP="00591B2E">
            <w:pPr>
              <w:pStyle w:val="TAL"/>
            </w:pPr>
          </w:p>
        </w:tc>
      </w:tr>
      <w:tr w:rsidR="00591B2E" w:rsidRPr="00BE795E" w14:paraId="00B98A39"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985FDD" w14:textId="77777777" w:rsidR="00591B2E" w:rsidRPr="00BE795E" w:rsidRDefault="00591B2E" w:rsidP="00591B2E">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21A29820"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5B2BA3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9FECA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647E1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EAA47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8A966D" w14:textId="77777777" w:rsidR="00591B2E" w:rsidRPr="00BE795E" w:rsidRDefault="00591B2E" w:rsidP="00591B2E">
            <w:pPr>
              <w:pStyle w:val="TAL"/>
            </w:pPr>
          </w:p>
        </w:tc>
      </w:tr>
      <w:tr w:rsidR="00591B2E" w:rsidRPr="00BE795E" w14:paraId="73A76FA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F87024" w14:textId="77777777" w:rsidR="00591B2E" w:rsidRPr="00BE795E" w:rsidRDefault="00591B2E" w:rsidP="00591B2E">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1DF30134"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0E81EAF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F5BEC"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1638F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6931E9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0A3532" w14:textId="77777777" w:rsidR="00591B2E" w:rsidRPr="00BE795E" w:rsidRDefault="00591B2E" w:rsidP="00591B2E">
            <w:pPr>
              <w:pStyle w:val="TAL"/>
            </w:pPr>
          </w:p>
        </w:tc>
      </w:tr>
      <w:tr w:rsidR="00591B2E" w:rsidRPr="00BE795E" w14:paraId="1A2418D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972D46B" w14:textId="77777777" w:rsidR="00591B2E" w:rsidRPr="00BE795E" w:rsidRDefault="00591B2E" w:rsidP="00591B2E">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454C182A"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1347D08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16EF7B"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E1CE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D6730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07891D" w14:textId="77777777" w:rsidR="00591B2E" w:rsidRPr="00BE795E" w:rsidRDefault="00591B2E" w:rsidP="00591B2E">
            <w:pPr>
              <w:pStyle w:val="TAL"/>
            </w:pPr>
          </w:p>
        </w:tc>
      </w:tr>
      <w:tr w:rsidR="00591B2E" w:rsidRPr="00BE795E" w14:paraId="0F7C179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DAD5E3" w14:textId="77777777" w:rsidR="00591B2E" w:rsidRPr="00BE795E" w:rsidRDefault="00591B2E" w:rsidP="00591B2E">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674C4C1D" w14:textId="77777777" w:rsidR="00591B2E" w:rsidRPr="00BE795E" w:rsidRDefault="00591B2E" w:rsidP="00591B2E">
            <w:pPr>
              <w:pStyle w:val="TAL"/>
            </w:pPr>
            <w:r w:rsidRPr="00BE795E">
              <w:t>NR SA 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0EF0A"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AF522A"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EFCEB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7DA9B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910BBD" w14:textId="77777777" w:rsidR="00591B2E" w:rsidRPr="00BE795E" w:rsidRDefault="00591B2E" w:rsidP="00591B2E">
            <w:pPr>
              <w:pStyle w:val="TAL"/>
            </w:pPr>
          </w:p>
        </w:tc>
      </w:tr>
      <w:tr w:rsidR="00591B2E" w:rsidRPr="00BE795E" w14:paraId="3ECF59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A10193" w14:textId="77777777" w:rsidR="00591B2E" w:rsidRPr="00BE795E" w:rsidRDefault="00591B2E" w:rsidP="00591B2E">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09C62D76" w14:textId="77777777" w:rsidR="00591B2E" w:rsidRPr="00BE795E" w:rsidRDefault="00591B2E" w:rsidP="00591B2E">
            <w:pPr>
              <w:pStyle w:val="TAL"/>
            </w:pPr>
            <w:r w:rsidRPr="00BE795E">
              <w:t>NR SA 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CABF2B"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148A0C"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0B564"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83B9EA9"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42915D" w14:textId="77777777" w:rsidR="00591B2E" w:rsidRPr="00BE795E" w:rsidRDefault="00591B2E" w:rsidP="00591B2E">
            <w:pPr>
              <w:pStyle w:val="TAL"/>
            </w:pPr>
          </w:p>
        </w:tc>
      </w:tr>
      <w:tr w:rsidR="00591B2E" w:rsidRPr="00BE795E" w14:paraId="5F75314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B11BB8" w14:textId="77777777" w:rsidR="00591B2E" w:rsidRPr="00BE795E" w:rsidRDefault="00591B2E" w:rsidP="00591B2E">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2C8126B4" w14:textId="77777777" w:rsidR="00591B2E" w:rsidRPr="00BE795E" w:rsidRDefault="00591B2E" w:rsidP="00591B2E">
            <w:pPr>
              <w:pStyle w:val="TAL"/>
            </w:pPr>
            <w:r w:rsidRPr="00BE795E">
              <w:t>NR SA FR1-FR1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B69E74"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9CAE5"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19655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A50C21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33F61B" w14:textId="77777777" w:rsidR="00591B2E" w:rsidRPr="00BE795E" w:rsidRDefault="00591B2E" w:rsidP="00591B2E">
            <w:pPr>
              <w:pStyle w:val="TAL"/>
            </w:pPr>
          </w:p>
        </w:tc>
      </w:tr>
      <w:tr w:rsidR="00591B2E" w:rsidRPr="00BE795E" w14:paraId="35AC735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F0C8AA" w14:textId="77777777" w:rsidR="00591B2E" w:rsidRPr="00BE795E" w:rsidRDefault="00591B2E" w:rsidP="00591B2E">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094EE100" w14:textId="77777777" w:rsidR="00591B2E" w:rsidRPr="00BE795E" w:rsidRDefault="00591B2E" w:rsidP="00591B2E">
            <w:pPr>
              <w:pStyle w:val="TAL"/>
            </w:pPr>
            <w:r w:rsidRPr="00BE795E">
              <w:t>NR SA FR1-FR1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1A7C2A"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1A35D1"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8F759C"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79F9D9D"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E75DC" w14:textId="77777777" w:rsidR="00591B2E" w:rsidRPr="00BE795E" w:rsidRDefault="00591B2E" w:rsidP="00591B2E">
            <w:pPr>
              <w:pStyle w:val="TAL"/>
            </w:pPr>
          </w:p>
        </w:tc>
      </w:tr>
      <w:tr w:rsidR="00591B2E" w:rsidRPr="00BE795E" w14:paraId="7409EC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23C68" w14:textId="77777777" w:rsidR="00591B2E" w:rsidRPr="00BE795E" w:rsidRDefault="00591B2E" w:rsidP="00591B2E">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23642D29" w14:textId="77777777" w:rsidR="00591B2E" w:rsidRPr="00BE795E" w:rsidRDefault="00591B2E" w:rsidP="00591B2E">
            <w:pPr>
              <w:pStyle w:val="TAL"/>
            </w:pPr>
            <w:r w:rsidRPr="00BE795E">
              <w:t>NR SA 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254D64"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6EAD2"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B269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543964B"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97A6A" w14:textId="77777777" w:rsidR="00591B2E" w:rsidRPr="00BE795E" w:rsidRDefault="00591B2E" w:rsidP="00591B2E">
            <w:pPr>
              <w:pStyle w:val="TAL"/>
            </w:pPr>
          </w:p>
        </w:tc>
      </w:tr>
      <w:tr w:rsidR="00591B2E" w:rsidRPr="00BE795E" w14:paraId="688F975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A9812" w14:textId="77777777" w:rsidR="00591B2E" w:rsidRPr="00BE795E" w:rsidRDefault="00591B2E" w:rsidP="00591B2E">
            <w:pPr>
              <w:pStyle w:val="TAL"/>
              <w:keepNext w:val="0"/>
              <w:keepLines w:val="0"/>
              <w:rPr>
                <w:b/>
                <w:lang w:eastAsia="zh-TW"/>
              </w:rPr>
            </w:pPr>
            <w:r w:rsidRPr="00BE795E">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6638CCEB" w14:textId="77777777" w:rsidR="00591B2E" w:rsidRPr="00BE795E" w:rsidRDefault="00591B2E" w:rsidP="00591B2E">
            <w:pPr>
              <w:pStyle w:val="TAL"/>
            </w:pPr>
            <w:r w:rsidRPr="00BE795E">
              <w:t>NR SA FR1-FR1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1A402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1C819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A3909D"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3EF90F5"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8CA25" w14:textId="77777777" w:rsidR="00591B2E" w:rsidRPr="00BE795E" w:rsidRDefault="00591B2E" w:rsidP="00591B2E">
            <w:pPr>
              <w:pStyle w:val="TAL"/>
            </w:pPr>
          </w:p>
        </w:tc>
      </w:tr>
      <w:tr w:rsidR="00591B2E" w:rsidRPr="00BE795E" w14:paraId="186839F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AD3998" w14:textId="77777777" w:rsidR="00591B2E" w:rsidRPr="00BE795E" w:rsidRDefault="00591B2E" w:rsidP="00591B2E">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7B877261" w14:textId="77777777" w:rsidR="00591B2E" w:rsidRPr="00BE795E" w:rsidRDefault="00591B2E" w:rsidP="00591B2E">
            <w:pPr>
              <w:pStyle w:val="TAL"/>
            </w:pPr>
            <w:r w:rsidRPr="00BE795E">
              <w:t>NR SA FR1-FR1 SS-RSRQ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3BDE3D"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8C5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190E8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84F9B6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0A6F9A" w14:textId="77777777" w:rsidR="00591B2E" w:rsidRPr="00BE795E" w:rsidRDefault="00591B2E" w:rsidP="00591B2E">
            <w:pPr>
              <w:pStyle w:val="TAL"/>
            </w:pPr>
          </w:p>
        </w:tc>
      </w:tr>
      <w:tr w:rsidR="00591B2E" w:rsidRPr="00BE795E" w14:paraId="71335AE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849C75" w14:textId="77777777" w:rsidR="00591B2E" w:rsidRPr="00BE795E" w:rsidRDefault="00591B2E" w:rsidP="00591B2E">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07732BA5" w14:textId="77777777" w:rsidR="00591B2E" w:rsidRPr="00BE795E" w:rsidRDefault="00591B2E" w:rsidP="00591B2E">
            <w:pPr>
              <w:pStyle w:val="TAL"/>
            </w:pPr>
            <w:r w:rsidRPr="00BE795E">
              <w:t>NR SA 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5E0539"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B42F4"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44966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D49FE4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AD9B7F" w14:textId="77777777" w:rsidR="00591B2E" w:rsidRPr="00BE795E" w:rsidRDefault="00591B2E" w:rsidP="00591B2E">
            <w:pPr>
              <w:pStyle w:val="TAL"/>
            </w:pPr>
          </w:p>
        </w:tc>
      </w:tr>
      <w:tr w:rsidR="00591B2E" w:rsidRPr="00BE795E" w14:paraId="2ED77D6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347025" w14:textId="77777777" w:rsidR="00591B2E" w:rsidRPr="00BE795E" w:rsidRDefault="00591B2E" w:rsidP="00591B2E">
            <w:pPr>
              <w:pStyle w:val="TAL"/>
              <w:keepNext w:val="0"/>
              <w:keepLines w:val="0"/>
              <w:rPr>
                <w:b/>
                <w:lang w:eastAsia="zh-CN"/>
              </w:rPr>
            </w:pPr>
            <w:r w:rsidRPr="00BE795E">
              <w:rPr>
                <w:b/>
                <w:lang w:eastAsia="zh-CN"/>
              </w:rPr>
              <w:t>19.6.3.2.1</w:t>
            </w:r>
          </w:p>
        </w:tc>
        <w:tc>
          <w:tcPr>
            <w:tcW w:w="3661" w:type="dxa"/>
            <w:tcBorders>
              <w:top w:val="single" w:sz="4" w:space="0" w:color="auto"/>
              <w:left w:val="nil"/>
              <w:bottom w:val="single" w:sz="4" w:space="0" w:color="auto"/>
              <w:right w:val="single" w:sz="4" w:space="0" w:color="auto"/>
            </w:tcBorders>
            <w:shd w:val="clear" w:color="auto" w:fill="auto"/>
            <w:noWrap/>
          </w:tcPr>
          <w:p w14:paraId="28BF15E2" w14:textId="77777777" w:rsidR="00591B2E" w:rsidRPr="00BE795E" w:rsidRDefault="00591B2E" w:rsidP="00591B2E">
            <w:pPr>
              <w:pStyle w:val="TAL"/>
            </w:pPr>
            <w:r w:rsidRPr="00BE795E">
              <w:t>NR SA FR1-FR1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B73BC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7DB988"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367A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7EB616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59FFC" w14:textId="77777777" w:rsidR="00591B2E" w:rsidRPr="00BE795E" w:rsidRDefault="00591B2E" w:rsidP="00591B2E">
            <w:pPr>
              <w:pStyle w:val="TAL"/>
            </w:pPr>
          </w:p>
        </w:tc>
      </w:tr>
      <w:tr w:rsidR="00591B2E" w:rsidRPr="00BE795E" w14:paraId="06CBA84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F1F5BD" w14:textId="77777777" w:rsidR="00591B2E" w:rsidRPr="00BE795E" w:rsidRDefault="00591B2E" w:rsidP="00591B2E">
            <w:pPr>
              <w:pStyle w:val="TAL"/>
              <w:keepNext w:val="0"/>
              <w:keepLines w:val="0"/>
              <w:rPr>
                <w:b/>
              </w:rPr>
            </w:pPr>
            <w:r w:rsidRPr="00BE795E">
              <w:rPr>
                <w:b/>
                <w:lang w:eastAsia="zh-CN"/>
              </w:rPr>
              <w:t>19.6.3.2.2</w:t>
            </w:r>
          </w:p>
        </w:tc>
        <w:tc>
          <w:tcPr>
            <w:tcW w:w="3661" w:type="dxa"/>
            <w:tcBorders>
              <w:top w:val="single" w:sz="4" w:space="0" w:color="auto"/>
              <w:left w:val="nil"/>
              <w:bottom w:val="single" w:sz="4" w:space="0" w:color="auto"/>
              <w:right w:val="single" w:sz="4" w:space="0" w:color="auto"/>
            </w:tcBorders>
            <w:shd w:val="clear" w:color="auto" w:fill="auto"/>
            <w:noWrap/>
          </w:tcPr>
          <w:p w14:paraId="2C6D2509" w14:textId="77777777" w:rsidR="00591B2E" w:rsidRPr="00BE795E" w:rsidRDefault="00591B2E" w:rsidP="00591B2E">
            <w:pPr>
              <w:pStyle w:val="TAL"/>
            </w:pPr>
            <w:r w:rsidRPr="00BE795E">
              <w:t>NR SA FR1-FR1 SS-SINR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287C8"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9008BB"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ABB83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5C5E38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B58C14" w14:textId="77777777" w:rsidR="00591B2E" w:rsidRPr="00BE795E" w:rsidRDefault="00591B2E" w:rsidP="00591B2E">
            <w:pPr>
              <w:pStyle w:val="TAL"/>
            </w:pPr>
          </w:p>
        </w:tc>
      </w:tr>
      <w:tr w:rsidR="00591B2E" w:rsidRPr="00BE795E" w14:paraId="78925CD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041498" w14:textId="77777777" w:rsidR="00591B2E" w:rsidRPr="00BE795E" w:rsidRDefault="00591B2E" w:rsidP="00591B2E">
            <w:pPr>
              <w:pStyle w:val="TAL"/>
              <w:keepNext w:val="0"/>
              <w:keepLines w:val="0"/>
              <w:rPr>
                <w:b/>
                <w:lang w:eastAsia="zh-CN"/>
              </w:rPr>
            </w:pPr>
            <w:r w:rsidRPr="00BE795E">
              <w:rPr>
                <w:b/>
                <w:lang w:eastAsia="zh-CN"/>
              </w:rPr>
              <w:t>19.6.4.1.1</w:t>
            </w:r>
          </w:p>
        </w:tc>
        <w:tc>
          <w:tcPr>
            <w:tcW w:w="3661" w:type="dxa"/>
            <w:tcBorders>
              <w:top w:val="single" w:sz="4" w:space="0" w:color="auto"/>
              <w:left w:val="nil"/>
              <w:bottom w:val="single" w:sz="4" w:space="0" w:color="auto"/>
              <w:right w:val="single" w:sz="4" w:space="0" w:color="auto"/>
            </w:tcBorders>
            <w:shd w:val="clear" w:color="auto" w:fill="auto"/>
            <w:noWrap/>
          </w:tcPr>
          <w:p w14:paraId="0D96F2C6" w14:textId="77777777" w:rsidR="00591B2E" w:rsidRPr="00BE795E" w:rsidRDefault="00591B2E" w:rsidP="00591B2E">
            <w:pPr>
              <w:pStyle w:val="TAL"/>
            </w:pPr>
            <w:r w:rsidRPr="00BE795E">
              <w:t>NR SA FR1 SSB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2EC4A7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F12AA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FDC20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D084D8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93BBA5" w14:textId="77777777" w:rsidR="00591B2E" w:rsidRPr="00BE795E" w:rsidRDefault="00591B2E" w:rsidP="00591B2E">
            <w:pPr>
              <w:pStyle w:val="TAL"/>
            </w:pPr>
          </w:p>
        </w:tc>
      </w:tr>
      <w:tr w:rsidR="00591B2E" w:rsidRPr="00BE795E" w14:paraId="7D68BE1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185C5" w14:textId="77777777" w:rsidR="00591B2E" w:rsidRPr="00BE795E" w:rsidRDefault="00591B2E" w:rsidP="00591B2E">
            <w:pPr>
              <w:pStyle w:val="TAL"/>
              <w:keepNext w:val="0"/>
              <w:keepLines w:val="0"/>
              <w:rPr>
                <w:b/>
              </w:rPr>
            </w:pPr>
            <w:r w:rsidRPr="00BE795E">
              <w:rPr>
                <w:b/>
                <w:lang w:eastAsia="zh-CN"/>
              </w:rPr>
              <w:t>19.6.4.1.2</w:t>
            </w:r>
          </w:p>
        </w:tc>
        <w:tc>
          <w:tcPr>
            <w:tcW w:w="3661" w:type="dxa"/>
            <w:tcBorders>
              <w:top w:val="single" w:sz="4" w:space="0" w:color="auto"/>
              <w:left w:val="nil"/>
              <w:bottom w:val="single" w:sz="4" w:space="0" w:color="auto"/>
              <w:right w:val="single" w:sz="4" w:space="0" w:color="auto"/>
            </w:tcBorders>
            <w:shd w:val="clear" w:color="auto" w:fill="auto"/>
            <w:noWrap/>
          </w:tcPr>
          <w:p w14:paraId="2F75AE4F" w14:textId="77777777" w:rsidR="00591B2E" w:rsidRPr="00BE795E" w:rsidRDefault="00591B2E" w:rsidP="00591B2E">
            <w:pPr>
              <w:pStyle w:val="TAL"/>
            </w:pPr>
            <w:r w:rsidRPr="00BE795E">
              <w:t>NR SA FR1 SSB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50ACDB1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5D4198"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EAA27F5"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0CB9D4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5D53E8" w14:textId="77777777" w:rsidR="00591B2E" w:rsidRPr="00BE795E" w:rsidRDefault="00591B2E" w:rsidP="00591B2E">
            <w:pPr>
              <w:pStyle w:val="TAL"/>
            </w:pPr>
          </w:p>
        </w:tc>
      </w:tr>
      <w:tr w:rsidR="00591B2E" w:rsidRPr="00BE795E" w14:paraId="0CA863E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50DF98" w14:textId="77777777" w:rsidR="00591B2E" w:rsidRPr="00BE795E" w:rsidRDefault="00591B2E" w:rsidP="00591B2E">
            <w:pPr>
              <w:pStyle w:val="TAL"/>
              <w:keepNext w:val="0"/>
              <w:keepLines w:val="0"/>
              <w:rPr>
                <w:b/>
                <w:lang w:eastAsia="zh-CN"/>
              </w:rPr>
            </w:pPr>
            <w:r w:rsidRPr="00BE795E">
              <w:rPr>
                <w:b/>
                <w:lang w:eastAsia="zh-CN"/>
              </w:rPr>
              <w:t>19.6.4.2.1</w:t>
            </w:r>
          </w:p>
        </w:tc>
        <w:tc>
          <w:tcPr>
            <w:tcW w:w="3661" w:type="dxa"/>
            <w:tcBorders>
              <w:top w:val="single" w:sz="4" w:space="0" w:color="auto"/>
              <w:left w:val="nil"/>
              <w:bottom w:val="single" w:sz="4" w:space="0" w:color="auto"/>
              <w:right w:val="single" w:sz="4" w:space="0" w:color="auto"/>
            </w:tcBorders>
            <w:shd w:val="clear" w:color="auto" w:fill="auto"/>
            <w:noWrap/>
          </w:tcPr>
          <w:p w14:paraId="579E8FAD" w14:textId="77777777" w:rsidR="00591B2E" w:rsidRPr="00BE795E" w:rsidRDefault="00591B2E" w:rsidP="00591B2E">
            <w:pPr>
              <w:pStyle w:val="TAL"/>
            </w:pPr>
            <w:r w:rsidRPr="00BE795E">
              <w:rPr>
                <w:color w:val="FF0000"/>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FAC84B"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E2ED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7B9F0D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3585372"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862E3B" w14:textId="77777777" w:rsidR="00591B2E" w:rsidRPr="00BE795E" w:rsidRDefault="00591B2E" w:rsidP="00591B2E">
            <w:pPr>
              <w:pStyle w:val="TAL"/>
            </w:pPr>
          </w:p>
        </w:tc>
      </w:tr>
      <w:tr w:rsidR="00591B2E" w:rsidRPr="00BE795E" w14:paraId="1AB6C2B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0D5FEC" w14:textId="77777777" w:rsidR="00591B2E" w:rsidRPr="00BE795E" w:rsidRDefault="00591B2E" w:rsidP="00591B2E">
            <w:pPr>
              <w:pStyle w:val="TAL"/>
              <w:keepNext w:val="0"/>
              <w:keepLines w:val="0"/>
              <w:rPr>
                <w:b/>
                <w:lang w:eastAsia="zh-CN"/>
              </w:rPr>
            </w:pPr>
            <w:r w:rsidRPr="00BE795E">
              <w:rPr>
                <w:b/>
                <w:lang w:eastAsia="zh-CN"/>
              </w:rPr>
              <w:t>19.6.4.2.2</w:t>
            </w:r>
          </w:p>
        </w:tc>
        <w:tc>
          <w:tcPr>
            <w:tcW w:w="3661" w:type="dxa"/>
            <w:tcBorders>
              <w:top w:val="single" w:sz="4" w:space="0" w:color="auto"/>
              <w:left w:val="nil"/>
              <w:bottom w:val="single" w:sz="4" w:space="0" w:color="auto"/>
              <w:right w:val="single" w:sz="4" w:space="0" w:color="auto"/>
            </w:tcBorders>
            <w:shd w:val="clear" w:color="auto" w:fill="auto"/>
            <w:noWrap/>
          </w:tcPr>
          <w:p w14:paraId="2325B3C2" w14:textId="77777777" w:rsidR="00591B2E" w:rsidRPr="00BE795E" w:rsidRDefault="00591B2E" w:rsidP="00591B2E">
            <w:pPr>
              <w:pStyle w:val="TAL"/>
            </w:pPr>
            <w:r w:rsidRPr="00BE795E">
              <w:t>NR SA FR1 CSI-RS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6DD6D7"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D7ED3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B5362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8EBF6E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6AAE8A" w14:textId="77777777" w:rsidR="00591B2E" w:rsidRPr="00BE795E" w:rsidRDefault="00591B2E" w:rsidP="00591B2E">
            <w:pPr>
              <w:pStyle w:val="TAL"/>
            </w:pPr>
          </w:p>
        </w:tc>
      </w:tr>
      <w:tr w:rsidR="00591B2E" w:rsidRPr="00BE795E" w14:paraId="23539A8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57E2FB" w14:textId="77777777" w:rsidR="00591B2E" w:rsidRPr="00BE795E" w:rsidRDefault="00591B2E" w:rsidP="00591B2E">
            <w:pPr>
              <w:pStyle w:val="TAL"/>
              <w:keepNext w:val="0"/>
              <w:keepLines w:val="0"/>
              <w:rPr>
                <w:b/>
                <w:lang w:eastAsia="zh-CN"/>
              </w:rPr>
            </w:pPr>
            <w:r w:rsidRPr="00BE795E">
              <w:rPr>
                <w:b/>
                <w:lang w:eastAsia="zh-CN"/>
              </w:rPr>
              <w:t>19.6.5.1.1</w:t>
            </w:r>
          </w:p>
        </w:tc>
        <w:tc>
          <w:tcPr>
            <w:tcW w:w="3661" w:type="dxa"/>
            <w:tcBorders>
              <w:top w:val="single" w:sz="4" w:space="0" w:color="auto"/>
              <w:left w:val="nil"/>
              <w:bottom w:val="single" w:sz="4" w:space="0" w:color="auto"/>
              <w:right w:val="single" w:sz="4" w:space="0" w:color="auto"/>
            </w:tcBorders>
            <w:shd w:val="clear" w:color="auto" w:fill="auto"/>
            <w:noWrap/>
          </w:tcPr>
          <w:p w14:paraId="76AB997D" w14:textId="77777777" w:rsidR="00591B2E" w:rsidRPr="00BE795E" w:rsidRDefault="00591B2E" w:rsidP="00591B2E">
            <w:pPr>
              <w:pStyle w:val="TAL"/>
            </w:pPr>
            <w:r w:rsidRPr="00BE795E">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302C363D"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9964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8077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C4993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357844" w14:textId="77777777" w:rsidR="00591B2E" w:rsidRPr="00BE795E" w:rsidRDefault="00591B2E" w:rsidP="00591B2E">
            <w:pPr>
              <w:pStyle w:val="TAL"/>
            </w:pPr>
          </w:p>
        </w:tc>
      </w:tr>
      <w:tr w:rsidR="00591B2E" w:rsidRPr="00BE795E" w14:paraId="4D91833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5BEE01" w14:textId="77777777" w:rsidR="00591B2E" w:rsidRPr="00BE795E" w:rsidRDefault="00591B2E" w:rsidP="00591B2E">
            <w:pPr>
              <w:pStyle w:val="TAL"/>
              <w:keepNext w:val="0"/>
              <w:keepLines w:val="0"/>
              <w:rPr>
                <w:b/>
                <w:lang w:eastAsia="zh-CN"/>
              </w:rPr>
            </w:pPr>
            <w:r w:rsidRPr="00BE795E">
              <w:rPr>
                <w:b/>
                <w:lang w:eastAsia="zh-CN"/>
              </w:rPr>
              <w:t>19.6.5.1.2</w:t>
            </w:r>
          </w:p>
        </w:tc>
        <w:tc>
          <w:tcPr>
            <w:tcW w:w="3661" w:type="dxa"/>
            <w:tcBorders>
              <w:top w:val="single" w:sz="4" w:space="0" w:color="auto"/>
              <w:left w:val="nil"/>
              <w:bottom w:val="single" w:sz="4" w:space="0" w:color="auto"/>
              <w:right w:val="single" w:sz="4" w:space="0" w:color="auto"/>
            </w:tcBorders>
            <w:shd w:val="clear" w:color="auto" w:fill="auto"/>
            <w:noWrap/>
          </w:tcPr>
          <w:p w14:paraId="36C688B6" w14:textId="77777777" w:rsidR="00591B2E" w:rsidRPr="00BE795E" w:rsidRDefault="00591B2E" w:rsidP="00591B2E">
            <w:pPr>
              <w:pStyle w:val="TAL"/>
            </w:pPr>
            <w:r w:rsidRPr="00BE795E">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9777A9E"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7EAB1"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E38C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799875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EB00FC" w14:textId="77777777" w:rsidR="00591B2E" w:rsidRPr="00BE795E" w:rsidRDefault="00591B2E" w:rsidP="00591B2E">
            <w:pPr>
              <w:pStyle w:val="TAL"/>
            </w:pPr>
          </w:p>
        </w:tc>
      </w:tr>
      <w:tr w:rsidR="00591B2E" w:rsidRPr="00BE795E" w14:paraId="17C8A0B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647DC5" w14:textId="77777777" w:rsidR="00591B2E" w:rsidRPr="00BE795E" w:rsidRDefault="00591B2E" w:rsidP="00591B2E">
            <w:pPr>
              <w:pStyle w:val="TAL"/>
              <w:keepNext w:val="0"/>
              <w:keepLines w:val="0"/>
              <w:rPr>
                <w:b/>
                <w:lang w:eastAsia="zh-CN"/>
              </w:rPr>
            </w:pPr>
            <w:r w:rsidRPr="00BE795E">
              <w:rPr>
                <w:b/>
                <w:lang w:eastAsia="zh-CN"/>
              </w:rPr>
              <w:t>19.6.5.2</w:t>
            </w:r>
          </w:p>
        </w:tc>
        <w:tc>
          <w:tcPr>
            <w:tcW w:w="3661" w:type="dxa"/>
            <w:tcBorders>
              <w:top w:val="single" w:sz="4" w:space="0" w:color="auto"/>
              <w:left w:val="nil"/>
              <w:bottom w:val="single" w:sz="4" w:space="0" w:color="auto"/>
              <w:right w:val="single" w:sz="4" w:space="0" w:color="auto"/>
            </w:tcBorders>
            <w:shd w:val="clear" w:color="auto" w:fill="auto"/>
            <w:noWrap/>
          </w:tcPr>
          <w:p w14:paraId="4439DAC3" w14:textId="77777777" w:rsidR="00591B2E" w:rsidRPr="00BE795E" w:rsidRDefault="00591B2E" w:rsidP="00591B2E">
            <w:pPr>
              <w:pStyle w:val="TAL"/>
            </w:pPr>
            <w:r w:rsidRPr="00BE795E">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A8A4FC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2305BF"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A02777"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C16A0B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21B925" w14:textId="77777777" w:rsidR="00591B2E" w:rsidRPr="00BE795E" w:rsidRDefault="00591B2E" w:rsidP="00591B2E">
            <w:pPr>
              <w:pStyle w:val="TAL"/>
            </w:pPr>
          </w:p>
        </w:tc>
      </w:tr>
      <w:tr w:rsidR="00591B2E" w:rsidRPr="00BE795E" w14:paraId="2F9DBE5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AC2B6" w14:textId="77777777" w:rsidR="00591B2E" w:rsidRPr="00BE795E" w:rsidRDefault="00591B2E" w:rsidP="00591B2E">
            <w:pPr>
              <w:pStyle w:val="TAL"/>
              <w:keepNext w:val="0"/>
              <w:keepLines w:val="0"/>
              <w:rPr>
                <w:b/>
                <w:lang w:eastAsia="zh-CN"/>
              </w:rPr>
            </w:pPr>
            <w:r w:rsidRPr="00BE795E">
              <w:rPr>
                <w:b/>
                <w:lang w:eastAsia="zh-CN"/>
              </w:rPr>
              <w:t>19.6.5.3.1</w:t>
            </w:r>
          </w:p>
        </w:tc>
        <w:tc>
          <w:tcPr>
            <w:tcW w:w="3661" w:type="dxa"/>
            <w:tcBorders>
              <w:top w:val="single" w:sz="4" w:space="0" w:color="auto"/>
              <w:left w:val="nil"/>
              <w:bottom w:val="single" w:sz="4" w:space="0" w:color="auto"/>
              <w:right w:val="single" w:sz="4" w:space="0" w:color="auto"/>
            </w:tcBorders>
            <w:shd w:val="clear" w:color="auto" w:fill="auto"/>
            <w:noWrap/>
          </w:tcPr>
          <w:p w14:paraId="2B9C6A01" w14:textId="77777777" w:rsidR="00591B2E" w:rsidRPr="00BE795E" w:rsidRDefault="00591B2E" w:rsidP="00591B2E">
            <w:pPr>
              <w:pStyle w:val="TAL"/>
            </w:pPr>
            <w:r w:rsidRPr="00BE795E">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2A9B7072"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359537"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AA239E"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C25268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4524B4" w14:textId="77777777" w:rsidR="00591B2E" w:rsidRPr="00BE795E" w:rsidRDefault="00591B2E" w:rsidP="00591B2E">
            <w:pPr>
              <w:pStyle w:val="TAL"/>
            </w:pPr>
          </w:p>
        </w:tc>
      </w:tr>
      <w:tr w:rsidR="00591B2E" w:rsidRPr="00BE795E" w14:paraId="1F66950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B1AB7" w14:textId="77777777" w:rsidR="00591B2E" w:rsidRPr="00BE795E" w:rsidRDefault="00591B2E" w:rsidP="00591B2E">
            <w:pPr>
              <w:pStyle w:val="TAL"/>
              <w:keepNext w:val="0"/>
              <w:keepLines w:val="0"/>
              <w:rPr>
                <w:b/>
                <w:lang w:eastAsia="zh-CN"/>
              </w:rPr>
            </w:pPr>
            <w:r w:rsidRPr="00BE795E">
              <w:rPr>
                <w:b/>
                <w:lang w:eastAsia="zh-CN"/>
              </w:rPr>
              <w:t>19.6.5.3.2</w:t>
            </w:r>
          </w:p>
        </w:tc>
        <w:tc>
          <w:tcPr>
            <w:tcW w:w="3661" w:type="dxa"/>
            <w:tcBorders>
              <w:top w:val="single" w:sz="4" w:space="0" w:color="auto"/>
              <w:left w:val="nil"/>
              <w:bottom w:val="single" w:sz="4" w:space="0" w:color="auto"/>
              <w:right w:val="single" w:sz="4" w:space="0" w:color="auto"/>
            </w:tcBorders>
            <w:shd w:val="clear" w:color="auto" w:fill="auto"/>
            <w:noWrap/>
          </w:tcPr>
          <w:p w14:paraId="465CD0E5" w14:textId="77777777" w:rsidR="00591B2E" w:rsidRPr="00BE795E" w:rsidRDefault="00591B2E" w:rsidP="00591B2E">
            <w:pPr>
              <w:pStyle w:val="TAL"/>
            </w:pPr>
            <w:r w:rsidRPr="00BE795E">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1C6C90A"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1B7B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59A7C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18698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9D3FE" w14:textId="77777777" w:rsidR="00591B2E" w:rsidRPr="00BE795E" w:rsidRDefault="00591B2E" w:rsidP="00591B2E">
            <w:pPr>
              <w:pStyle w:val="TAL"/>
            </w:pPr>
          </w:p>
        </w:tc>
      </w:tr>
    </w:tbl>
    <w:p w14:paraId="3D6F507C" w14:textId="77777777" w:rsidR="00615FCF" w:rsidRPr="00BE795E" w:rsidRDefault="00615FCF" w:rsidP="00615FCF"/>
    <w:p w14:paraId="787B06F2" w14:textId="77777777" w:rsidR="00615FCF" w:rsidRDefault="00615FCF" w:rsidP="00615FCF">
      <w:pPr>
        <w:pStyle w:val="Separation"/>
        <w:rPr>
          <w:rFonts w:eastAsia="宋体"/>
          <w:color w:val="FF0000"/>
          <w:sz w:val="32"/>
        </w:rPr>
      </w:pPr>
      <w:r w:rsidRPr="00BB65E0">
        <w:rPr>
          <w:rFonts w:eastAsia="??"/>
          <w:color w:val="FF0000"/>
          <w:sz w:val="32"/>
        </w:rPr>
        <w:t>&lt;&lt; End of changes &gt;&gt;</w:t>
      </w:r>
    </w:p>
    <w:p w14:paraId="5B0DBEB0" w14:textId="77777777" w:rsidR="00615FCF" w:rsidRPr="00615FCF" w:rsidRDefault="00615FCF" w:rsidP="00615FCF">
      <w:pPr>
        <w:rPr>
          <w:lang w:eastAsia="zh-CN"/>
        </w:rPr>
      </w:pPr>
    </w:p>
    <w:sectPr w:rsidR="00615FCF" w:rsidRPr="00615FCF" w:rsidSect="00997CD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C6E6" w14:textId="77777777" w:rsidR="001C1E1D" w:rsidRDefault="001C1E1D">
      <w:r>
        <w:separator/>
      </w:r>
    </w:p>
  </w:endnote>
  <w:endnote w:type="continuationSeparator" w:id="0">
    <w:p w14:paraId="180E188C" w14:textId="77777777" w:rsidR="001C1E1D" w:rsidRDefault="001C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8D03F" w14:textId="77777777" w:rsidR="001C1E1D" w:rsidRDefault="001C1E1D">
      <w:r>
        <w:separator/>
      </w:r>
    </w:p>
  </w:footnote>
  <w:footnote w:type="continuationSeparator" w:id="0">
    <w:p w14:paraId="6C3CAB51" w14:textId="77777777" w:rsidR="001C1E1D" w:rsidRDefault="001C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2FE"/>
    <w:rsid w:val="00006D65"/>
    <w:rsid w:val="00014436"/>
    <w:rsid w:val="00015C70"/>
    <w:rsid w:val="00022E4A"/>
    <w:rsid w:val="00023BCD"/>
    <w:rsid w:val="00031B6E"/>
    <w:rsid w:val="00044866"/>
    <w:rsid w:val="00063FFB"/>
    <w:rsid w:val="00070E09"/>
    <w:rsid w:val="00070F20"/>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0D08"/>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87FE2"/>
    <w:rsid w:val="00191312"/>
    <w:rsid w:val="00192C46"/>
    <w:rsid w:val="00193F95"/>
    <w:rsid w:val="001A073E"/>
    <w:rsid w:val="001A08B3"/>
    <w:rsid w:val="001A2F22"/>
    <w:rsid w:val="001A7B60"/>
    <w:rsid w:val="001B21CA"/>
    <w:rsid w:val="001B52F0"/>
    <w:rsid w:val="001B7A65"/>
    <w:rsid w:val="001C1E1D"/>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50C4"/>
    <w:rsid w:val="002860C4"/>
    <w:rsid w:val="00287675"/>
    <w:rsid w:val="00293714"/>
    <w:rsid w:val="00294BB7"/>
    <w:rsid w:val="002A0A15"/>
    <w:rsid w:val="002A72AC"/>
    <w:rsid w:val="002B5741"/>
    <w:rsid w:val="002C6BC7"/>
    <w:rsid w:val="002D0F25"/>
    <w:rsid w:val="002D1123"/>
    <w:rsid w:val="002E3A14"/>
    <w:rsid w:val="002E472E"/>
    <w:rsid w:val="0030526B"/>
    <w:rsid w:val="00305409"/>
    <w:rsid w:val="00313E5F"/>
    <w:rsid w:val="00315872"/>
    <w:rsid w:val="00331C29"/>
    <w:rsid w:val="0033557B"/>
    <w:rsid w:val="0034212D"/>
    <w:rsid w:val="003450A1"/>
    <w:rsid w:val="00354813"/>
    <w:rsid w:val="00356334"/>
    <w:rsid w:val="003609EF"/>
    <w:rsid w:val="0036231A"/>
    <w:rsid w:val="00362DDB"/>
    <w:rsid w:val="0036381B"/>
    <w:rsid w:val="00365A01"/>
    <w:rsid w:val="00372F35"/>
    <w:rsid w:val="00374DD4"/>
    <w:rsid w:val="00376AA3"/>
    <w:rsid w:val="00376DA4"/>
    <w:rsid w:val="00381747"/>
    <w:rsid w:val="00384001"/>
    <w:rsid w:val="003904EF"/>
    <w:rsid w:val="003936F6"/>
    <w:rsid w:val="00393A72"/>
    <w:rsid w:val="003B7F1D"/>
    <w:rsid w:val="003C02B7"/>
    <w:rsid w:val="003C114A"/>
    <w:rsid w:val="003D1DDD"/>
    <w:rsid w:val="003D3CA4"/>
    <w:rsid w:val="003D5053"/>
    <w:rsid w:val="003E1A36"/>
    <w:rsid w:val="003E271D"/>
    <w:rsid w:val="003E5235"/>
    <w:rsid w:val="00401C6F"/>
    <w:rsid w:val="00410371"/>
    <w:rsid w:val="004128C5"/>
    <w:rsid w:val="00413B34"/>
    <w:rsid w:val="00414C5D"/>
    <w:rsid w:val="00421602"/>
    <w:rsid w:val="004242F1"/>
    <w:rsid w:val="00426F3C"/>
    <w:rsid w:val="00436896"/>
    <w:rsid w:val="00437878"/>
    <w:rsid w:val="00445079"/>
    <w:rsid w:val="00452085"/>
    <w:rsid w:val="00461432"/>
    <w:rsid w:val="004616C4"/>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41D9"/>
    <w:rsid w:val="0051580D"/>
    <w:rsid w:val="00516BB5"/>
    <w:rsid w:val="00523563"/>
    <w:rsid w:val="00533CB5"/>
    <w:rsid w:val="005358DA"/>
    <w:rsid w:val="00536528"/>
    <w:rsid w:val="005365C9"/>
    <w:rsid w:val="00547111"/>
    <w:rsid w:val="00550B45"/>
    <w:rsid w:val="0056628D"/>
    <w:rsid w:val="005712D8"/>
    <w:rsid w:val="00572400"/>
    <w:rsid w:val="00574A11"/>
    <w:rsid w:val="00575B24"/>
    <w:rsid w:val="005765FC"/>
    <w:rsid w:val="00576E4F"/>
    <w:rsid w:val="00584A21"/>
    <w:rsid w:val="00591B2E"/>
    <w:rsid w:val="00592D74"/>
    <w:rsid w:val="0059666F"/>
    <w:rsid w:val="005A13A7"/>
    <w:rsid w:val="005A14E8"/>
    <w:rsid w:val="005A2229"/>
    <w:rsid w:val="005A48C8"/>
    <w:rsid w:val="005A4967"/>
    <w:rsid w:val="005A5024"/>
    <w:rsid w:val="005B66FF"/>
    <w:rsid w:val="005D44E5"/>
    <w:rsid w:val="005E1832"/>
    <w:rsid w:val="005E2C44"/>
    <w:rsid w:val="005E2C7B"/>
    <w:rsid w:val="005F2411"/>
    <w:rsid w:val="005F378C"/>
    <w:rsid w:val="005F4AE4"/>
    <w:rsid w:val="006031BD"/>
    <w:rsid w:val="0061042D"/>
    <w:rsid w:val="00615E36"/>
    <w:rsid w:val="00615FCF"/>
    <w:rsid w:val="00621188"/>
    <w:rsid w:val="006257ED"/>
    <w:rsid w:val="00636C94"/>
    <w:rsid w:val="00642251"/>
    <w:rsid w:val="006435AB"/>
    <w:rsid w:val="00653DE4"/>
    <w:rsid w:val="00664A5B"/>
    <w:rsid w:val="00665C47"/>
    <w:rsid w:val="00673931"/>
    <w:rsid w:val="00690477"/>
    <w:rsid w:val="00695808"/>
    <w:rsid w:val="006A72D9"/>
    <w:rsid w:val="006B46FB"/>
    <w:rsid w:val="006B59E7"/>
    <w:rsid w:val="006B739C"/>
    <w:rsid w:val="006C7E6F"/>
    <w:rsid w:val="006D1F3F"/>
    <w:rsid w:val="006D58DC"/>
    <w:rsid w:val="006D73BC"/>
    <w:rsid w:val="006D7450"/>
    <w:rsid w:val="006E21FB"/>
    <w:rsid w:val="006E52D2"/>
    <w:rsid w:val="006E6405"/>
    <w:rsid w:val="006F2A22"/>
    <w:rsid w:val="00721D95"/>
    <w:rsid w:val="00723BC9"/>
    <w:rsid w:val="007318CF"/>
    <w:rsid w:val="00732A62"/>
    <w:rsid w:val="007430EC"/>
    <w:rsid w:val="00751B51"/>
    <w:rsid w:val="00754602"/>
    <w:rsid w:val="00761CCD"/>
    <w:rsid w:val="0076293A"/>
    <w:rsid w:val="00792342"/>
    <w:rsid w:val="007977A8"/>
    <w:rsid w:val="007A2911"/>
    <w:rsid w:val="007A2DF6"/>
    <w:rsid w:val="007A3C3B"/>
    <w:rsid w:val="007B512A"/>
    <w:rsid w:val="007C2097"/>
    <w:rsid w:val="007C2DB2"/>
    <w:rsid w:val="007C3FD8"/>
    <w:rsid w:val="007D39BD"/>
    <w:rsid w:val="007D69EF"/>
    <w:rsid w:val="007D6A07"/>
    <w:rsid w:val="007E398E"/>
    <w:rsid w:val="007F3BBB"/>
    <w:rsid w:val="007F7259"/>
    <w:rsid w:val="008040A8"/>
    <w:rsid w:val="00804FBD"/>
    <w:rsid w:val="0080672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918"/>
    <w:rsid w:val="00945B68"/>
    <w:rsid w:val="0094730F"/>
    <w:rsid w:val="00950165"/>
    <w:rsid w:val="009531B0"/>
    <w:rsid w:val="00953274"/>
    <w:rsid w:val="00955075"/>
    <w:rsid w:val="00955551"/>
    <w:rsid w:val="00960268"/>
    <w:rsid w:val="009618FE"/>
    <w:rsid w:val="00963415"/>
    <w:rsid w:val="00963834"/>
    <w:rsid w:val="0096536E"/>
    <w:rsid w:val="009741B3"/>
    <w:rsid w:val="00975C1A"/>
    <w:rsid w:val="009777D9"/>
    <w:rsid w:val="009828C8"/>
    <w:rsid w:val="00983240"/>
    <w:rsid w:val="00985384"/>
    <w:rsid w:val="0099014C"/>
    <w:rsid w:val="00991B88"/>
    <w:rsid w:val="0099280E"/>
    <w:rsid w:val="00993819"/>
    <w:rsid w:val="00994C85"/>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57632"/>
    <w:rsid w:val="00A6208F"/>
    <w:rsid w:val="00A66C60"/>
    <w:rsid w:val="00A700D0"/>
    <w:rsid w:val="00A70EF6"/>
    <w:rsid w:val="00A72306"/>
    <w:rsid w:val="00A7325D"/>
    <w:rsid w:val="00A73968"/>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06E0"/>
    <w:rsid w:val="00B13D7A"/>
    <w:rsid w:val="00B258BB"/>
    <w:rsid w:val="00B30E04"/>
    <w:rsid w:val="00B33DA5"/>
    <w:rsid w:val="00B34C87"/>
    <w:rsid w:val="00B36B62"/>
    <w:rsid w:val="00B67B97"/>
    <w:rsid w:val="00B80D64"/>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5A5C"/>
    <w:rsid w:val="00C377D9"/>
    <w:rsid w:val="00C45A5D"/>
    <w:rsid w:val="00C57B73"/>
    <w:rsid w:val="00C62D1B"/>
    <w:rsid w:val="00C649DA"/>
    <w:rsid w:val="00C66BA2"/>
    <w:rsid w:val="00C774EC"/>
    <w:rsid w:val="00C8151E"/>
    <w:rsid w:val="00C85FC8"/>
    <w:rsid w:val="00C870F6"/>
    <w:rsid w:val="00C9214E"/>
    <w:rsid w:val="00C9506F"/>
    <w:rsid w:val="00C95985"/>
    <w:rsid w:val="00CA0243"/>
    <w:rsid w:val="00CA1561"/>
    <w:rsid w:val="00CA4161"/>
    <w:rsid w:val="00CB073C"/>
    <w:rsid w:val="00CB2CF0"/>
    <w:rsid w:val="00CC5026"/>
    <w:rsid w:val="00CC68D0"/>
    <w:rsid w:val="00CE2327"/>
    <w:rsid w:val="00CE2B20"/>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D533E"/>
    <w:rsid w:val="00DE34CF"/>
    <w:rsid w:val="00DF1108"/>
    <w:rsid w:val="00DF427A"/>
    <w:rsid w:val="00DF653C"/>
    <w:rsid w:val="00DF7C29"/>
    <w:rsid w:val="00E03D5F"/>
    <w:rsid w:val="00E13F3D"/>
    <w:rsid w:val="00E20827"/>
    <w:rsid w:val="00E2298C"/>
    <w:rsid w:val="00E30A8A"/>
    <w:rsid w:val="00E31841"/>
    <w:rsid w:val="00E338AC"/>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31A7"/>
    <w:rsid w:val="00F34CD6"/>
    <w:rsid w:val="00F3776C"/>
    <w:rsid w:val="00F463E6"/>
    <w:rsid w:val="00F53C50"/>
    <w:rsid w:val="00F54EAD"/>
    <w:rsid w:val="00F55284"/>
    <w:rsid w:val="00F5684F"/>
    <w:rsid w:val="00F7013D"/>
    <w:rsid w:val="00F71284"/>
    <w:rsid w:val="00F717C7"/>
    <w:rsid w:val="00F74B33"/>
    <w:rsid w:val="00F83559"/>
    <w:rsid w:val="00F86DD7"/>
    <w:rsid w:val="00FA65D4"/>
    <w:rsid w:val="00FB6386"/>
    <w:rsid w:val="00FC1160"/>
    <w:rsid w:val="00FC308B"/>
    <w:rsid w:val="00FC6B03"/>
    <w:rsid w:val="00FE3724"/>
    <w:rsid w:val="00FE492C"/>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ditorsNoteChar2">
    <w:name w:val="Editor's Note Char2"/>
    <w:aliases w:val="EN Char1"/>
    <w:qFormat/>
    <w:rsid w:val="00426F3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5566634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44248675">
      <w:bodyDiv w:val="1"/>
      <w:marLeft w:val="0"/>
      <w:marRight w:val="0"/>
      <w:marTop w:val="0"/>
      <w:marBottom w:val="0"/>
      <w:divBdr>
        <w:top w:val="none" w:sz="0" w:space="0" w:color="auto"/>
        <w:left w:val="none" w:sz="0" w:space="0" w:color="auto"/>
        <w:bottom w:val="none" w:sz="0" w:space="0" w:color="auto"/>
        <w:right w:val="none" w:sz="0" w:space="0" w:color="auto"/>
      </w:divBdr>
    </w:div>
    <w:div w:id="919019051">
      <w:bodyDiv w:val="1"/>
      <w:marLeft w:val="0"/>
      <w:marRight w:val="0"/>
      <w:marTop w:val="0"/>
      <w:marBottom w:val="0"/>
      <w:divBdr>
        <w:top w:val="none" w:sz="0" w:space="0" w:color="auto"/>
        <w:left w:val="none" w:sz="0" w:space="0" w:color="auto"/>
        <w:bottom w:val="none" w:sz="0" w:space="0" w:color="auto"/>
        <w:right w:val="none" w:sz="0" w:space="0" w:color="auto"/>
      </w:divBdr>
    </w:div>
    <w:div w:id="919101466">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6888735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050357">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2137</TotalTime>
  <Pages>11</Pages>
  <Words>3775</Words>
  <Characters>18576</Characters>
  <Application>Microsoft Office Word</Application>
  <DocSecurity>0</DocSecurity>
  <Lines>1326</Lines>
  <Paragraphs>859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630</cp:revision>
  <cp:lastPrinted>1899-12-31T23:00:00Z</cp:lastPrinted>
  <dcterms:created xsi:type="dcterms:W3CDTF">2020-02-03T08:32:00Z</dcterms:created>
  <dcterms:modified xsi:type="dcterms:W3CDTF">2025-05-06T03:08:00Z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